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DEC" w:rsidRDefault="001A1E90" w:rsidP="00D65AF2">
      <w:pPr>
        <w:jc w:val="center"/>
        <w:rPr>
          <w:b/>
          <w:sz w:val="24"/>
          <w:szCs w:val="24"/>
        </w:rPr>
      </w:pPr>
      <w:r w:rsidRPr="001A1E90">
        <w:rPr>
          <w:b/>
          <w:sz w:val="24"/>
          <w:szCs w:val="24"/>
        </w:rPr>
        <w:t>Smart Metering Implementation Programme</w:t>
      </w:r>
    </w:p>
    <w:p w:rsidR="00D65AF2" w:rsidRDefault="00D65AF2" w:rsidP="0020787B">
      <w:pPr>
        <w:pStyle w:val="Narrow"/>
      </w:pPr>
    </w:p>
    <w:p w:rsidR="00D65AF2" w:rsidRPr="004970ED" w:rsidRDefault="00733AD3" w:rsidP="00D65AF2">
      <w:pPr>
        <w:pStyle w:val="NoSpacing"/>
        <w:jc w:val="center"/>
        <w:rPr>
          <w:rFonts w:cs="Arial"/>
          <w:sz w:val="32"/>
          <w:szCs w:val="24"/>
        </w:rPr>
      </w:pPr>
      <w:r>
        <w:rPr>
          <w:rFonts w:cs="Arial"/>
          <w:sz w:val="32"/>
          <w:szCs w:val="24"/>
        </w:rPr>
        <w:t>Technical Specification</w:t>
      </w:r>
      <w:r w:rsidR="00D65AF2" w:rsidRPr="004970ED">
        <w:rPr>
          <w:rFonts w:cs="Arial"/>
          <w:sz w:val="32"/>
          <w:szCs w:val="24"/>
        </w:rPr>
        <w:t xml:space="preserve"> Issue Resolution </w:t>
      </w:r>
      <w:r w:rsidR="005A7919">
        <w:rPr>
          <w:rFonts w:cs="Arial"/>
          <w:sz w:val="32"/>
          <w:szCs w:val="24"/>
        </w:rPr>
        <w:t>Proposal</w:t>
      </w:r>
    </w:p>
    <w:p w:rsidR="00D65AF2" w:rsidRDefault="00D65AF2" w:rsidP="00420DC1">
      <w:pPr>
        <w:pStyle w:val="Narrow"/>
      </w:pPr>
    </w:p>
    <w:p w:rsidR="00D65AF2" w:rsidRPr="00070851" w:rsidRDefault="000A13EB" w:rsidP="00D65AF2">
      <w:pPr>
        <w:rPr>
          <w:vertAlign w:val="superscript"/>
        </w:rPr>
      </w:pPr>
      <w:r>
        <w:rPr>
          <w:noProof/>
          <w:lang w:eastAsia="en-GB"/>
        </w:rPr>
        <mc:AlternateContent>
          <mc:Choice Requires="wps">
            <w:drawing>
              <wp:anchor distT="0" distB="0" distL="114300" distR="114300" simplePos="0" relativeHeight="251659264" behindDoc="1" locked="0" layoutInCell="1" allowOverlap="1" wp14:anchorId="7099CC73" wp14:editId="57455CB3">
                <wp:simplePos x="0" y="0"/>
                <wp:positionH relativeFrom="margin">
                  <wp:posOffset>-63220</wp:posOffset>
                </wp:positionH>
                <wp:positionV relativeFrom="paragraph">
                  <wp:posOffset>42924</wp:posOffset>
                </wp:positionV>
                <wp:extent cx="5818909" cy="601133"/>
                <wp:effectExtent l="0" t="0" r="10795" b="27940"/>
                <wp:wrapNone/>
                <wp:docPr id="1" name="Text Box 1"/>
                <wp:cNvGraphicFramePr/>
                <a:graphic xmlns:a="http://schemas.openxmlformats.org/drawingml/2006/main">
                  <a:graphicData uri="http://schemas.microsoft.com/office/word/2010/wordprocessingShape">
                    <wps:wsp>
                      <wps:cNvSpPr txBox="1"/>
                      <wps:spPr>
                        <a:xfrm>
                          <a:off x="0" y="0"/>
                          <a:ext cx="5818909" cy="60113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F3153" w:rsidRDefault="000F3153" w:rsidP="00D65AF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pt;margin-top:3.4pt;width:458.2pt;height:47.3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" fillcolor="white [3201]" strokeweight=".5pt">
                <v:textbox>
                  <w:txbxContent>
                    <w:p w:rsidR="000F3153" w:rsidRDefault="000F3153" w:rsidP="00D65AF2"/>
                  </w:txbxContent>
                </v:textbox>
                <w10:wrap anchorx="margin"/>
              </v:shape>
            </w:pict>
          </mc:Fallback>
        </mc:AlternateContent>
      </w:r>
      <w:r w:rsidR="00D65AF2">
        <w:t xml:space="preserve">This note provides </w:t>
      </w:r>
      <w:r w:rsidR="007245DC">
        <w:t>BEIS</w:t>
      </w:r>
      <w:r w:rsidR="00D65AF2">
        <w:t xml:space="preserve">’s interim position on an issue identified with the current version of the </w:t>
      </w:r>
      <w:r w:rsidR="002E354D">
        <w:t xml:space="preserve">Technical Specifications </w:t>
      </w:r>
      <w:r w:rsidR="00D65AF2">
        <w:t xml:space="preserve">or </w:t>
      </w:r>
      <w:r w:rsidR="002E354D">
        <w:t>their</w:t>
      </w:r>
      <w:r w:rsidR="00D65AF2">
        <w:t xml:space="preserve"> associated content.</w:t>
      </w:r>
      <w:r w:rsidR="00610F5F">
        <w:t xml:space="preserve"> </w:t>
      </w:r>
      <w:r w:rsidR="00D65AF2">
        <w:t xml:space="preserve"> </w:t>
      </w:r>
      <w:r w:rsidR="005A7919">
        <w:t>Please note this position should be considered as Draft until ratified through TBDG.</w:t>
      </w:r>
      <w:r w:rsidR="00D65AF2">
        <w:t xml:space="preserve">  </w:t>
      </w:r>
    </w:p>
    <w:p w:rsidR="00D65AF2" w:rsidRDefault="00D65AF2" w:rsidP="00420DC1">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D6574C" w:rsidTr="00ED241A">
        <w:tc>
          <w:tcPr>
            <w:tcW w:w="3936" w:type="dxa"/>
          </w:tcPr>
          <w:p w:rsidR="00D6574C" w:rsidRPr="001B2D3F" w:rsidRDefault="00D6574C" w:rsidP="008F1528">
            <w:pPr>
              <w:pStyle w:val="NoSpacing"/>
              <w:rPr>
                <w:b/>
              </w:rPr>
            </w:pPr>
            <w:r w:rsidRPr="001B2D3F">
              <w:rPr>
                <w:b/>
              </w:rPr>
              <w:t>Date</w:t>
            </w:r>
          </w:p>
        </w:tc>
        <w:tc>
          <w:tcPr>
            <w:tcW w:w="5244" w:type="dxa"/>
          </w:tcPr>
          <w:p w:rsidR="00D6574C" w:rsidRPr="00F45B3B" w:rsidRDefault="00085216" w:rsidP="0088685C">
            <w:pPr>
              <w:pStyle w:val="NoSpacing"/>
            </w:pPr>
            <w:r>
              <w:t>6 December</w:t>
            </w:r>
            <w:r w:rsidR="0088685C">
              <w:t xml:space="preserve"> 2017</w:t>
            </w:r>
          </w:p>
        </w:tc>
      </w:tr>
      <w:tr w:rsidR="00D6574C" w:rsidTr="00ED241A">
        <w:tc>
          <w:tcPr>
            <w:tcW w:w="3936" w:type="dxa"/>
          </w:tcPr>
          <w:p w:rsidR="00D6574C" w:rsidRPr="001B2D3F" w:rsidRDefault="00D6574C" w:rsidP="008F1528">
            <w:pPr>
              <w:pStyle w:val="NoSpacing"/>
              <w:rPr>
                <w:b/>
              </w:rPr>
            </w:pPr>
            <w:r w:rsidRPr="001B2D3F">
              <w:rPr>
                <w:b/>
              </w:rPr>
              <w:t xml:space="preserve">Issue Resolution </w:t>
            </w:r>
            <w:r>
              <w:rPr>
                <w:b/>
              </w:rPr>
              <w:t>Proposal</w:t>
            </w:r>
          </w:p>
        </w:tc>
        <w:tc>
          <w:tcPr>
            <w:tcW w:w="5244" w:type="dxa"/>
          </w:tcPr>
          <w:p w:rsidR="00D6574C" w:rsidRPr="002B5422" w:rsidRDefault="00570BC2" w:rsidP="00446C57">
            <w:pPr>
              <w:pStyle w:val="NoSpacing"/>
            </w:pPr>
            <w:r>
              <w:t>IRP</w:t>
            </w:r>
            <w:r w:rsidR="0088685C">
              <w:t>554</w:t>
            </w:r>
          </w:p>
        </w:tc>
      </w:tr>
      <w:tr w:rsidR="00D6574C" w:rsidTr="00ED241A">
        <w:tc>
          <w:tcPr>
            <w:tcW w:w="3936" w:type="dxa"/>
          </w:tcPr>
          <w:p w:rsidR="00D6574C" w:rsidRPr="001B2D3F" w:rsidRDefault="00D6574C" w:rsidP="008F1528">
            <w:pPr>
              <w:pStyle w:val="NoSpacing"/>
              <w:rPr>
                <w:b/>
              </w:rPr>
            </w:pPr>
            <w:r w:rsidRPr="001B2D3F">
              <w:rPr>
                <w:b/>
              </w:rPr>
              <w:t>Issues Log ID</w:t>
            </w:r>
          </w:p>
        </w:tc>
        <w:tc>
          <w:tcPr>
            <w:tcW w:w="5244" w:type="dxa"/>
          </w:tcPr>
          <w:p w:rsidR="00D6574C" w:rsidRPr="002B5422" w:rsidRDefault="000667FD" w:rsidP="00446C57">
            <w:pPr>
              <w:pStyle w:val="NoSpacing"/>
            </w:pPr>
            <w:r w:rsidRPr="000667FD">
              <w:t>TS0667</w:t>
            </w:r>
          </w:p>
        </w:tc>
      </w:tr>
      <w:tr w:rsidR="00D6574C" w:rsidTr="00ED241A">
        <w:tc>
          <w:tcPr>
            <w:tcW w:w="3936" w:type="dxa"/>
          </w:tcPr>
          <w:p w:rsidR="00D6574C" w:rsidRPr="001B2D3F" w:rsidRDefault="00D6574C" w:rsidP="008F1528">
            <w:pPr>
              <w:pStyle w:val="NoSpacing"/>
              <w:rPr>
                <w:b/>
              </w:rPr>
            </w:pPr>
            <w:r w:rsidRPr="001B2D3F">
              <w:rPr>
                <w:b/>
              </w:rPr>
              <w:t>Issue Title</w:t>
            </w:r>
          </w:p>
        </w:tc>
        <w:tc>
          <w:tcPr>
            <w:tcW w:w="5244" w:type="dxa"/>
          </w:tcPr>
          <w:p w:rsidR="00D6574C" w:rsidRPr="002B5422" w:rsidRDefault="00116259" w:rsidP="008F1528">
            <w:pPr>
              <w:pStyle w:val="NoSpacing"/>
            </w:pPr>
            <w:r w:rsidRPr="00116259">
              <w:t>Future Dated command handling if activation in the Past</w:t>
            </w:r>
          </w:p>
        </w:tc>
      </w:tr>
      <w:tr w:rsidR="00D6574C" w:rsidTr="00ED241A">
        <w:tc>
          <w:tcPr>
            <w:tcW w:w="3936" w:type="dxa"/>
          </w:tcPr>
          <w:p w:rsidR="00D6574C" w:rsidRPr="001B2D3F" w:rsidRDefault="00D6574C" w:rsidP="008F1528">
            <w:pPr>
              <w:pStyle w:val="NoSpacing"/>
              <w:rPr>
                <w:b/>
              </w:rPr>
            </w:pPr>
            <w:r w:rsidRPr="001B2D3F">
              <w:rPr>
                <w:b/>
              </w:rPr>
              <w:t>Source</w:t>
            </w:r>
          </w:p>
        </w:tc>
        <w:tc>
          <w:tcPr>
            <w:tcW w:w="5244" w:type="dxa"/>
          </w:tcPr>
          <w:p w:rsidR="005E5859" w:rsidRPr="002B5422" w:rsidRDefault="000667FD" w:rsidP="00014225">
            <w:pPr>
              <w:pStyle w:val="NoSpacing"/>
            </w:pPr>
            <w:r>
              <w:t>EDMI</w:t>
            </w:r>
          </w:p>
        </w:tc>
      </w:tr>
      <w:tr w:rsidR="00D6574C" w:rsidTr="00ED241A">
        <w:tc>
          <w:tcPr>
            <w:tcW w:w="3936" w:type="dxa"/>
          </w:tcPr>
          <w:p w:rsidR="00D6574C" w:rsidRPr="001B2D3F" w:rsidRDefault="00D6574C" w:rsidP="008F1528">
            <w:pPr>
              <w:pStyle w:val="NoSpacing"/>
              <w:rPr>
                <w:b/>
              </w:rPr>
            </w:pPr>
            <w:r>
              <w:rPr>
                <w:b/>
              </w:rPr>
              <w:t>Date Raised</w:t>
            </w:r>
          </w:p>
        </w:tc>
        <w:tc>
          <w:tcPr>
            <w:tcW w:w="5244" w:type="dxa"/>
          </w:tcPr>
          <w:p w:rsidR="00D6574C" w:rsidRPr="002B5422" w:rsidRDefault="000667FD" w:rsidP="0088685C">
            <w:pPr>
              <w:pStyle w:val="NoSpacing"/>
            </w:pPr>
            <w:r>
              <w:t>15</w:t>
            </w:r>
            <w:r w:rsidR="0088685C">
              <w:t xml:space="preserve"> November 20</w:t>
            </w:r>
            <w:r>
              <w:t>16</w:t>
            </w:r>
          </w:p>
        </w:tc>
      </w:tr>
      <w:tr w:rsidR="00D6574C" w:rsidTr="00ED241A">
        <w:tc>
          <w:tcPr>
            <w:tcW w:w="3936" w:type="dxa"/>
          </w:tcPr>
          <w:p w:rsidR="00D6574C" w:rsidRPr="001B2D3F" w:rsidRDefault="00D6574C" w:rsidP="008F1528">
            <w:pPr>
              <w:pStyle w:val="NoSpacing"/>
              <w:rPr>
                <w:b/>
              </w:rPr>
            </w:pPr>
            <w:r>
              <w:rPr>
                <w:b/>
              </w:rPr>
              <w:t>Status</w:t>
            </w:r>
          </w:p>
        </w:tc>
        <w:tc>
          <w:tcPr>
            <w:tcW w:w="5244" w:type="dxa"/>
          </w:tcPr>
          <w:p w:rsidR="00D6574C" w:rsidRDefault="00570BC2" w:rsidP="00085216">
            <w:pPr>
              <w:pStyle w:val="NoSpacing"/>
            </w:pPr>
            <w:r>
              <w:t xml:space="preserve">Draft </w:t>
            </w:r>
            <w:r w:rsidR="00D10814">
              <w:t>v0_</w:t>
            </w:r>
            <w:r w:rsidR="00446C57">
              <w:t>1</w:t>
            </w:r>
          </w:p>
        </w:tc>
      </w:tr>
      <w:tr w:rsidR="00D6574C" w:rsidTr="00ED241A">
        <w:tc>
          <w:tcPr>
            <w:tcW w:w="3936" w:type="dxa"/>
          </w:tcPr>
          <w:p w:rsidR="00D6574C" w:rsidRPr="004970ED" w:rsidRDefault="00D6574C" w:rsidP="008F1528">
            <w:pPr>
              <w:pStyle w:val="NoSpacing"/>
              <w:rPr>
                <w:i/>
                <w:sz w:val="16"/>
                <w:szCs w:val="16"/>
              </w:rPr>
            </w:pPr>
            <w:r>
              <w:rPr>
                <w:b/>
              </w:rPr>
              <w:t>Documentation Reference</w:t>
            </w:r>
            <w:r w:rsidR="000C72C1">
              <w:rPr>
                <w:b/>
              </w:rPr>
              <w:t>s</w:t>
            </w:r>
          </w:p>
        </w:tc>
        <w:tc>
          <w:tcPr>
            <w:tcW w:w="5244" w:type="dxa"/>
          </w:tcPr>
          <w:p w:rsidR="005F591E" w:rsidRPr="004970ED" w:rsidRDefault="005A13B1" w:rsidP="00085216">
            <w:pPr>
              <w:pStyle w:val="NoSpacing"/>
            </w:pPr>
            <w:r>
              <w:t>GBCS</w:t>
            </w:r>
            <w:r w:rsidR="00D10814">
              <w:t xml:space="preserve"> V</w:t>
            </w:r>
            <w:r w:rsidR="00446C57">
              <w:t xml:space="preserve">2.0 Draft </w:t>
            </w:r>
            <w:r w:rsidR="00085216">
              <w:t>6</w:t>
            </w:r>
          </w:p>
        </w:tc>
      </w:tr>
    </w:tbl>
    <w:p w:rsidR="00085216" w:rsidRDefault="00085216" w:rsidP="001F4E42">
      <w:pPr>
        <w:rPr>
          <w:b/>
          <w:sz w:val="24"/>
          <w:szCs w:val="24"/>
        </w:rPr>
      </w:pPr>
    </w:p>
    <w:p w:rsidR="001F4E42" w:rsidRDefault="001F4E42" w:rsidP="001F4E42">
      <w:pPr>
        <w:rPr>
          <w:b/>
          <w:sz w:val="24"/>
          <w:szCs w:val="24"/>
        </w:rPr>
      </w:pPr>
      <w:r>
        <w:rPr>
          <w:b/>
          <w:sz w:val="24"/>
          <w:szCs w:val="24"/>
        </w:rPr>
        <w:t>Description:</w:t>
      </w:r>
    </w:p>
    <w:p w:rsidR="00116259" w:rsidRDefault="00116259" w:rsidP="000667FD">
      <w:r w:rsidRPr="00116259">
        <w:t>Future Dated command handling if activation time is in the Past - is an Alert sent?</w:t>
      </w:r>
    </w:p>
    <w:p w:rsidR="000667FD" w:rsidRDefault="000667FD" w:rsidP="000667FD">
      <w:r>
        <w:t>GBCS 0.8.2 section 9.2.2.6 states</w:t>
      </w:r>
    </w:p>
    <w:p w:rsidR="000667FD" w:rsidRDefault="000667FD" w:rsidP="000667FD">
      <w:r>
        <w:t>where activation date-times are in the past or the instructions detail immediate execution as per Section 9.2.2.4, the Command shall be executed immediately, the Response shall detail the outcome of the Command’s execution, and no Alert shall be generated;</w:t>
      </w:r>
    </w:p>
    <w:p w:rsidR="000667FD" w:rsidRDefault="000667FD" w:rsidP="000667FD">
      <w:r>
        <w:t>The Common meter defects spreadsheet (issue 56) states</w:t>
      </w:r>
    </w:p>
    <w:p w:rsidR="000667FD" w:rsidRDefault="000667FD" w:rsidP="000667FD">
      <w:r>
        <w:t xml:space="preserve"> "For CS06, please follow GBCS section 11.5.2.2, if the execution date is present that the meter should </w:t>
      </w:r>
      <w:proofErr w:type="gramStart"/>
      <w:r>
        <w:t>sent</w:t>
      </w:r>
      <w:proofErr w:type="gramEnd"/>
      <w:r>
        <w:t xml:space="preserve"> an alert regardless if value of execution date is in the past or in the future. For CS02b, please follow GBCS section 13.3.3.4, if the execution date is present that the meter should sent an alert regardless if value of execution date is in the past or in the future"</w:t>
      </w:r>
    </w:p>
    <w:p w:rsidR="000667FD" w:rsidRDefault="000667FD" w:rsidP="000667FD">
      <w:proofErr w:type="spellStart"/>
      <w:r>
        <w:t>Clarifcation</w:t>
      </w:r>
      <w:proofErr w:type="spellEnd"/>
      <w:r>
        <w:t xml:space="preserve"> required that the interpretation above is correct, it </w:t>
      </w:r>
      <w:proofErr w:type="spellStart"/>
      <w:r>
        <w:t>doesnt</w:t>
      </w:r>
      <w:proofErr w:type="spellEnd"/>
      <w:r>
        <w:t xml:space="preserve"> seem to make sense to send both a response and alert.</w:t>
      </w:r>
    </w:p>
    <w:p w:rsidR="000667FD" w:rsidRDefault="000667FD" w:rsidP="000667FD">
      <w:r>
        <w:t>Adding to above by Ian Swanson:</w:t>
      </w:r>
    </w:p>
    <w:p w:rsidR="000667FD" w:rsidRDefault="000667FD" w:rsidP="000667FD">
      <w:r>
        <w:t>GBCS section 9.2.2.6 states that if the activation date/time is in the past, essentially do not treat the command as future dated. This statement is not caveated as not applicable to ASN.1 payloads, although a later bullet in 9.2.2.6 does provide different behaviour for each protocol type. This would imply that this handling should apply to all message types.</w:t>
      </w:r>
    </w:p>
    <w:p w:rsidR="00D748ED" w:rsidRDefault="000667FD" w:rsidP="000667FD">
      <w:r>
        <w:t>GBCS sections 11.5.2.2 and 13.3.4.3 both state that if an execution date/time is present then the response is built *at the time* that this time is reached. This would imply that if the execution date/time is in the past, and we're enforcing the exact behaviour of these two sections rather than 9.2.2.6, we'd never send the alert.</w:t>
      </w:r>
    </w:p>
    <w:p w:rsidR="00D748ED" w:rsidRDefault="00D748ED" w:rsidP="001F4E42"/>
    <w:p w:rsidR="00085216" w:rsidRDefault="00085216" w:rsidP="001F4E42"/>
    <w:p w:rsidR="00085216" w:rsidRDefault="00085216" w:rsidP="001F4E42">
      <w:bookmarkStart w:id="0" w:name="_GoBack"/>
      <w:bookmarkEnd w:id="0"/>
    </w:p>
    <w:p w:rsidR="001F4E42" w:rsidRDefault="001F4E42" w:rsidP="001F4E42">
      <w:pPr>
        <w:rPr>
          <w:b/>
          <w:sz w:val="24"/>
          <w:szCs w:val="24"/>
        </w:rPr>
      </w:pPr>
      <w:r>
        <w:rPr>
          <w:b/>
          <w:sz w:val="24"/>
          <w:szCs w:val="24"/>
        </w:rPr>
        <w:lastRenderedPageBreak/>
        <w:t>Proposed</w:t>
      </w:r>
      <w:r w:rsidRPr="000067E6">
        <w:rPr>
          <w:b/>
          <w:sz w:val="24"/>
          <w:szCs w:val="24"/>
        </w:rPr>
        <w:t xml:space="preserve"> Position:</w:t>
      </w:r>
    </w:p>
    <w:p w:rsidR="000667FD" w:rsidRPr="00946267" w:rsidRDefault="00946267" w:rsidP="000667FD">
      <w:r>
        <w:t xml:space="preserve">To align with the DCC </w:t>
      </w:r>
      <w:r w:rsidR="00627657">
        <w:t>guidance</w:t>
      </w:r>
      <w:r>
        <w:t xml:space="preserve"> and to resolve the specification inconsistency, </w:t>
      </w:r>
      <w:r w:rsidR="00627657">
        <w:t xml:space="preserve">the proposed position is to </w:t>
      </w:r>
      <w:r>
        <w:t xml:space="preserve">clarify </w:t>
      </w:r>
      <w:r w:rsidR="00627657">
        <w:t xml:space="preserve">GBCS </w:t>
      </w:r>
      <w:r>
        <w:t xml:space="preserve">section 9.2.2.6 </w:t>
      </w:r>
      <w:r w:rsidR="00D71FE9">
        <w:t xml:space="preserve">in order </w:t>
      </w:r>
      <w:r>
        <w:t xml:space="preserve">to </w:t>
      </w:r>
      <w:r w:rsidR="004B4F52">
        <w:t>require</w:t>
      </w:r>
      <w:r w:rsidR="00627657">
        <w:t xml:space="preserve"> the CS02b and CS06 </w:t>
      </w:r>
      <w:r>
        <w:t>specific behaviour</w:t>
      </w:r>
      <w:r w:rsidR="00627657">
        <w:t xml:space="preserve"> required by GBCS sections 11.5.2.2 and 13.3.4.3</w:t>
      </w:r>
      <w:r>
        <w:t xml:space="preserve">.  </w:t>
      </w:r>
      <w:r w:rsidR="000667FD" w:rsidRPr="00946267">
        <w:t xml:space="preserve">These </w:t>
      </w:r>
      <w:r w:rsidR="00627657">
        <w:t xml:space="preserve">CS02b and CS06 specific </w:t>
      </w:r>
      <w:r w:rsidR="000667FD" w:rsidRPr="00946267">
        <w:t xml:space="preserve">requirements </w:t>
      </w:r>
      <w:r>
        <w:t>mean that the Device generate</w:t>
      </w:r>
      <w:r w:rsidR="00627657">
        <w:t>s</w:t>
      </w:r>
      <w:r>
        <w:t xml:space="preserve"> </w:t>
      </w:r>
      <w:proofErr w:type="gramStart"/>
      <w:r>
        <w:t>both a</w:t>
      </w:r>
      <w:proofErr w:type="gramEnd"/>
      <w:r>
        <w:t xml:space="preserve"> </w:t>
      </w:r>
      <w:r w:rsidR="00627657">
        <w:t xml:space="preserve">CS02b / CS06 </w:t>
      </w:r>
      <w:r>
        <w:t xml:space="preserve">Response and a </w:t>
      </w:r>
      <w:r w:rsidR="00627657">
        <w:t xml:space="preserve">CS02b / CS06 </w:t>
      </w:r>
      <w:r>
        <w:t xml:space="preserve">Alert if executing the </w:t>
      </w:r>
      <w:r w:rsidR="00627657">
        <w:t xml:space="preserve">CS02b / CS06 </w:t>
      </w:r>
      <w:r>
        <w:t>Command immediately.</w:t>
      </w:r>
    </w:p>
    <w:p w:rsidR="000667FD" w:rsidRPr="00946267" w:rsidRDefault="000E453C" w:rsidP="000667FD">
      <w:r>
        <w:t xml:space="preserve">In addition, </w:t>
      </w:r>
      <w:r w:rsidR="00627657">
        <w:t xml:space="preserve">it is proposed to </w:t>
      </w:r>
      <w:r>
        <w:t>clarify the wording in</w:t>
      </w:r>
      <w:r w:rsidR="00627657">
        <w:t xml:space="preserve"> </w:t>
      </w:r>
      <w:proofErr w:type="gramStart"/>
      <w:r w:rsidR="00627657">
        <w:t xml:space="preserve">GBCS </w:t>
      </w:r>
      <w:r>
        <w:t xml:space="preserve"> 11.5.2.2</w:t>
      </w:r>
      <w:proofErr w:type="gramEnd"/>
      <w:r>
        <w:t xml:space="preserve"> and 13.3.4.3</w:t>
      </w:r>
      <w:r w:rsidR="000667FD" w:rsidRPr="00946267">
        <w:t xml:space="preserve"> to make it explicit that, </w:t>
      </w:r>
      <w:r w:rsidR="00946267" w:rsidRPr="00946267">
        <w:t>if</w:t>
      </w:r>
      <w:r w:rsidR="000667FD" w:rsidRPr="00946267">
        <w:t xml:space="preserve"> the </w:t>
      </w:r>
      <w:proofErr w:type="spellStart"/>
      <w:r w:rsidR="000667FD" w:rsidRPr="00946267">
        <w:t>executionDateTime</w:t>
      </w:r>
      <w:proofErr w:type="spellEnd"/>
      <w:r w:rsidR="000667FD" w:rsidRPr="00946267">
        <w:t xml:space="preserve"> is in the past</w:t>
      </w:r>
      <w:r w:rsidR="00627657">
        <w:t xml:space="preserve"> the Command is to be executed immediately and so</w:t>
      </w:r>
      <w:r w:rsidR="000667FD" w:rsidRPr="00946267">
        <w:t xml:space="preserve"> </w:t>
      </w:r>
      <w:r>
        <w:t xml:space="preserve">both the Response and </w:t>
      </w:r>
      <w:r w:rsidR="000667FD" w:rsidRPr="00946267">
        <w:t xml:space="preserve">the Alert </w:t>
      </w:r>
      <w:r w:rsidR="00627657">
        <w:t>are to</w:t>
      </w:r>
      <w:r w:rsidR="000667FD" w:rsidRPr="00946267">
        <w:t xml:space="preserve"> be </w:t>
      </w:r>
      <w:r w:rsidR="00627657">
        <w:t>generated</w:t>
      </w:r>
      <w:r w:rsidR="000667FD" w:rsidRPr="00946267">
        <w:t xml:space="preserve"> immediately.</w:t>
      </w:r>
    </w:p>
    <w:p w:rsidR="00D748ED" w:rsidRPr="00946267" w:rsidRDefault="00D748ED" w:rsidP="008F61D6"/>
    <w:p w:rsidR="008F61D6" w:rsidRDefault="008F61D6" w:rsidP="008F61D6">
      <w:pPr>
        <w:rPr>
          <w:b/>
          <w:sz w:val="24"/>
          <w:szCs w:val="24"/>
        </w:rPr>
      </w:pPr>
      <w:r>
        <w:rPr>
          <w:b/>
          <w:sz w:val="24"/>
          <w:szCs w:val="24"/>
        </w:rPr>
        <w:t>Interoperability</w:t>
      </w:r>
      <w:r w:rsidRPr="000067E6">
        <w:rPr>
          <w:b/>
          <w:sz w:val="24"/>
          <w:szCs w:val="24"/>
        </w:rPr>
        <w:t>:</w:t>
      </w:r>
    </w:p>
    <w:p w:rsidR="004B4F52" w:rsidRDefault="004B4F52" w:rsidP="00B05F92">
      <w:r>
        <w:t>This change does not affect the way Devices interact on the HAN, nor does it change the need for the DCC to process both immediate execution CS02b / CS06 Commands (which generate only a Response) and future dated CS02b / CS06 Commands (which generate both a Response and an Alert).</w:t>
      </w:r>
    </w:p>
    <w:p w:rsidR="004B4F52" w:rsidRDefault="004B4F52" w:rsidP="00B05F92">
      <w:r>
        <w:t>Thus, the IRP does not affect interoperability.</w:t>
      </w:r>
    </w:p>
    <w:p w:rsidR="00D748ED" w:rsidRDefault="00D748ED" w:rsidP="00B05F92"/>
    <w:p w:rsidR="00B05F92" w:rsidRDefault="00B05F92" w:rsidP="00B05F92">
      <w:pPr>
        <w:rPr>
          <w:b/>
          <w:sz w:val="24"/>
          <w:szCs w:val="24"/>
        </w:rPr>
      </w:pPr>
      <w:r>
        <w:rPr>
          <w:b/>
          <w:sz w:val="24"/>
          <w:szCs w:val="24"/>
        </w:rPr>
        <w:t>Required Changes to Documentation:</w:t>
      </w:r>
    </w:p>
    <w:p w:rsidR="00946267" w:rsidRPr="00946267" w:rsidRDefault="00946267" w:rsidP="00946267">
      <w:r w:rsidRPr="00946267">
        <w:t xml:space="preserve">Add the </w:t>
      </w:r>
      <w:r w:rsidR="00F10EC7">
        <w:t>mark-up</w:t>
      </w:r>
      <w:r w:rsidR="00F10EC7" w:rsidRPr="00946267">
        <w:t xml:space="preserve"> </w:t>
      </w:r>
      <w:r w:rsidRPr="00946267">
        <w:t xml:space="preserve">text to the </w:t>
      </w:r>
      <w:r w:rsidR="004B4F52">
        <w:t>following GBCS sections</w:t>
      </w:r>
      <w:r w:rsidR="00F10EC7">
        <w:t xml:space="preserve"> as indicated below</w:t>
      </w:r>
      <w:r w:rsidRPr="00946267">
        <w:t>:</w:t>
      </w:r>
    </w:p>
    <w:p w:rsidR="00946267" w:rsidRDefault="00F10EC7" w:rsidP="00F10EC7">
      <w:pPr>
        <w:pStyle w:val="ListParagraph"/>
        <w:numPr>
          <w:ilvl w:val="0"/>
          <w:numId w:val="38"/>
        </w:numPr>
      </w:pPr>
      <w:r>
        <w:t xml:space="preserve">At </w:t>
      </w:r>
      <w:r w:rsidR="00946267" w:rsidRPr="00946267">
        <w:t>Section 9.2.2.6:</w:t>
      </w:r>
    </w:p>
    <w:p w:rsidR="00F10EC7" w:rsidRPr="00F10EC7" w:rsidRDefault="00F10EC7" w:rsidP="00946267">
      <w:pPr>
        <w:rPr>
          <w:i/>
        </w:rPr>
      </w:pPr>
      <w:r w:rsidRPr="00F10EC7">
        <w:rPr>
          <w:i/>
        </w:rPr>
        <w:t>&lt;…run on from existing text&gt;</w:t>
      </w:r>
    </w:p>
    <w:p w:rsidR="007C5254" w:rsidRDefault="007C5254" w:rsidP="007C5254">
      <w:pPr>
        <w:pStyle w:val="Heading4"/>
        <w:numPr>
          <w:ilvl w:val="3"/>
          <w:numId w:val="41"/>
        </w:numPr>
      </w:pPr>
      <w:bookmarkStart w:id="1" w:name="_Ref390087249"/>
      <w:r>
        <w:t xml:space="preserve"> Reactions to Future Dated Commands</w:t>
      </w:r>
      <w:bookmarkEnd w:id="1"/>
    </w:p>
    <w:p w:rsidR="007C5254" w:rsidRDefault="007C5254" w:rsidP="007C5254">
      <w:r>
        <w:t xml:space="preserve">Subject to Command Authenticity and Integrity Verification as detailed in Section 6, where a Command is future dated, </w:t>
      </w:r>
      <w:r w:rsidRPr="00F27A11">
        <w:t>at time the C</w:t>
      </w:r>
      <w:r w:rsidRPr="00603E36">
        <w:t>ommand is received, the Dev</w:t>
      </w:r>
      <w:r w:rsidRPr="003B1F00">
        <w:t>ice shall send a Response to the Command</w:t>
      </w:r>
      <w:r>
        <w:t>:</w:t>
      </w:r>
    </w:p>
    <w:p w:rsidR="007C5254" w:rsidRDefault="007C5254" w:rsidP="007C5254">
      <w:pPr>
        <w:pStyle w:val="ListBullet"/>
        <w:numPr>
          <w:ilvl w:val="0"/>
          <w:numId w:val="40"/>
        </w:numPr>
        <w:spacing w:before="120" w:after="120"/>
      </w:pPr>
      <w:r>
        <w:t xml:space="preserve">where activation date-times are in the past or the instructions detail immediate execution as per Section </w:t>
      </w:r>
      <w:r>
        <w:fldChar w:fldCharType="begin"/>
      </w:r>
      <w:r>
        <w:instrText xml:space="preserve"> REF _Ref392502247 \r \h  \* MERGEFORMAT </w:instrText>
      </w:r>
      <w:r>
        <w:fldChar w:fldCharType="separate"/>
      </w:r>
      <w:r>
        <w:t>9.2.2.4</w:t>
      </w:r>
      <w:r>
        <w:fldChar w:fldCharType="end"/>
      </w:r>
      <w:r>
        <w:t xml:space="preserve">, </w:t>
      </w:r>
      <w:r w:rsidRPr="00CE0E54">
        <w:t>the Command shall be executed immediately</w:t>
      </w:r>
    </w:p>
    <w:p w:rsidR="007C5254" w:rsidRDefault="007C5254" w:rsidP="007C5254">
      <w:pPr>
        <w:pStyle w:val="Listsub-bullet"/>
        <w:numPr>
          <w:ilvl w:val="3"/>
          <w:numId w:val="40"/>
        </w:numPr>
        <w:tabs>
          <w:tab w:val="clear" w:pos="2126"/>
          <w:tab w:val="num" w:pos="993"/>
        </w:tabs>
        <w:ind w:left="993" w:hanging="567"/>
        <w:rPr>
          <w:ins w:id="2" w:author="Author"/>
        </w:rPr>
      </w:pPr>
      <w:ins w:id="3" w:author="Author">
        <w:r>
          <w:t>For CS02b, the processing shall be as required by section 13.3.4.3;</w:t>
        </w:r>
      </w:ins>
    </w:p>
    <w:p w:rsidR="007C5254" w:rsidRDefault="007C5254" w:rsidP="007C5254">
      <w:pPr>
        <w:pStyle w:val="Listsub-bullet"/>
        <w:numPr>
          <w:ilvl w:val="3"/>
          <w:numId w:val="40"/>
        </w:numPr>
        <w:tabs>
          <w:tab w:val="clear" w:pos="2126"/>
          <w:tab w:val="num" w:pos="993"/>
        </w:tabs>
        <w:ind w:left="993" w:hanging="567"/>
        <w:rPr>
          <w:ins w:id="4" w:author="Author"/>
        </w:rPr>
      </w:pPr>
      <w:ins w:id="5" w:author="Author">
        <w:r>
          <w:t>For CS06, the processing shall be as required by section 11.5.2.2; and</w:t>
        </w:r>
      </w:ins>
    </w:p>
    <w:p w:rsidR="007C5254" w:rsidRDefault="007C5254" w:rsidP="007C5254">
      <w:pPr>
        <w:pStyle w:val="Listsub-bullet"/>
        <w:numPr>
          <w:ilvl w:val="3"/>
          <w:numId w:val="40"/>
        </w:numPr>
        <w:tabs>
          <w:tab w:val="clear" w:pos="2126"/>
          <w:tab w:val="num" w:pos="993"/>
        </w:tabs>
        <w:ind w:left="993" w:hanging="567"/>
      </w:pPr>
      <w:ins w:id="6" w:author="Author">
        <w:r>
          <w:t>For all other Commands</w:t>
        </w:r>
      </w:ins>
      <w:r w:rsidRPr="00CE0E54">
        <w:t>,</w:t>
      </w:r>
      <w:r>
        <w:t xml:space="preserve"> the Response shall detail the outcome of the Command’s execution, and no Alert shall be generated</w:t>
      </w:r>
      <w:r w:rsidRPr="005A2FF4">
        <w:t xml:space="preserve">; </w:t>
      </w:r>
    </w:p>
    <w:p w:rsidR="00946267" w:rsidRDefault="00F10EC7" w:rsidP="00946267">
      <w:pPr>
        <w:rPr>
          <w:i/>
        </w:rPr>
      </w:pPr>
      <w:r w:rsidRPr="00F10EC7">
        <w:rPr>
          <w:i/>
        </w:rPr>
        <w:t>&lt;</w:t>
      </w:r>
      <w:proofErr w:type="gramStart"/>
      <w:r w:rsidRPr="00F10EC7">
        <w:rPr>
          <w:i/>
        </w:rPr>
        <w:t>run</w:t>
      </w:r>
      <w:proofErr w:type="gramEnd"/>
      <w:r w:rsidRPr="00F10EC7">
        <w:rPr>
          <w:i/>
        </w:rPr>
        <w:t xml:space="preserve"> on as is…&gt;</w:t>
      </w:r>
    </w:p>
    <w:p w:rsidR="007C5254" w:rsidRPr="00F10EC7" w:rsidRDefault="007C5254" w:rsidP="00946267">
      <w:pPr>
        <w:rPr>
          <w:i/>
        </w:rPr>
      </w:pPr>
    </w:p>
    <w:p w:rsidR="00946267" w:rsidRDefault="00F10EC7" w:rsidP="00F10EC7">
      <w:pPr>
        <w:pStyle w:val="ListParagraph"/>
        <w:numPr>
          <w:ilvl w:val="0"/>
          <w:numId w:val="38"/>
        </w:numPr>
      </w:pPr>
      <w:r>
        <w:t xml:space="preserve">At </w:t>
      </w:r>
      <w:r w:rsidR="00946267" w:rsidRPr="00946267">
        <w:t>Section 11.5.2.2:</w:t>
      </w:r>
    </w:p>
    <w:p w:rsidR="00A72C62" w:rsidRDefault="00A72C62" w:rsidP="00A72C62">
      <w:pPr>
        <w:pStyle w:val="ListParagraph"/>
        <w:ind w:left="360"/>
      </w:pPr>
    </w:p>
    <w:p w:rsidR="00A72C62" w:rsidRPr="00946267" w:rsidRDefault="00A72C62" w:rsidP="00A72C62">
      <w:pPr>
        <w:pStyle w:val="ListParagraph"/>
        <w:ind w:left="0"/>
      </w:pPr>
      <w:r w:rsidRPr="00F10EC7">
        <w:rPr>
          <w:i/>
        </w:rPr>
        <w:t>&lt;…run on from existing text&gt;</w:t>
      </w:r>
    </w:p>
    <w:p w:rsidR="007C5254" w:rsidRDefault="007C5254" w:rsidP="007C5254">
      <w:pPr>
        <w:pStyle w:val="Heading4"/>
        <w:numPr>
          <w:ilvl w:val="3"/>
          <w:numId w:val="44"/>
        </w:numPr>
      </w:pPr>
      <w:bookmarkStart w:id="7" w:name="_Ref387670309"/>
      <w:r>
        <w:t>Device processing of Command and Response handling</w:t>
      </w:r>
      <w:bookmarkEnd w:id="7"/>
    </w:p>
    <w:p w:rsidR="007C5254" w:rsidRDefault="007C5254" w:rsidP="007C5254">
      <w:r>
        <w:t xml:space="preserve">The Device receiving an Activate Firmware Command shall undertake processing steps in the sequence defined in this Section </w:t>
      </w:r>
      <w:r>
        <w:fldChar w:fldCharType="begin"/>
      </w:r>
      <w:r>
        <w:instrText xml:space="preserve"> REF _Ref387670309 \r \h </w:instrText>
      </w:r>
      <w:r>
        <w:fldChar w:fldCharType="separate"/>
      </w:r>
      <w:r>
        <w:t>11.5.2.2</w:t>
      </w:r>
      <w:r>
        <w:fldChar w:fldCharType="end"/>
      </w:r>
      <w:r>
        <w:t>.</w:t>
      </w:r>
    </w:p>
    <w:p w:rsidR="007C5254" w:rsidRDefault="007C5254" w:rsidP="007C5254">
      <w:r>
        <w:t>The Device shall:</w:t>
      </w:r>
    </w:p>
    <w:p w:rsidR="007C5254" w:rsidRDefault="007C5254" w:rsidP="007C5254">
      <w:pPr>
        <w:pStyle w:val="Numbullet"/>
        <w:ind w:left="426"/>
      </w:pPr>
      <w:r>
        <w:t xml:space="preserve">undertake </w:t>
      </w:r>
      <w:r w:rsidRPr="007322EE">
        <w:t>Command Authenticity and Integrity Verification</w:t>
      </w:r>
      <w:r>
        <w:t xml:space="preserve"> as required for a Command of the </w:t>
      </w:r>
      <w:proofErr w:type="spellStart"/>
      <w:r>
        <w:t>SME.C.C</w:t>
      </w:r>
      <w:proofErr w:type="spellEnd"/>
      <w:r>
        <w:t xml:space="preserve"> Message Category;</w:t>
      </w:r>
    </w:p>
    <w:p w:rsidR="007C5254" w:rsidRDefault="007C5254" w:rsidP="007C5254">
      <w:pPr>
        <w:pStyle w:val="Numbullet"/>
        <w:ind w:left="426"/>
      </w:pPr>
      <w:r>
        <w:t xml:space="preserve">if </w:t>
      </w:r>
      <w:proofErr w:type="spellStart"/>
      <w:r w:rsidRPr="007C5254">
        <w:t>executionDateTime</w:t>
      </w:r>
      <w:proofErr w:type="spellEnd"/>
      <w:r>
        <w:t xml:space="preserve"> is present then the Device shall:</w:t>
      </w:r>
    </w:p>
    <w:p w:rsidR="007C5254" w:rsidRPr="00F947CF" w:rsidRDefault="007C5254" w:rsidP="007C5254">
      <w:pPr>
        <w:pStyle w:val="Listsub-bullet"/>
        <w:numPr>
          <w:ilvl w:val="3"/>
          <w:numId w:val="40"/>
        </w:numPr>
        <w:tabs>
          <w:tab w:val="clear" w:pos="2126"/>
          <w:tab w:val="num" w:pos="993"/>
        </w:tabs>
        <w:ind w:left="993" w:hanging="567"/>
      </w:pPr>
      <w:r>
        <w:lastRenderedPageBreak/>
        <w:t xml:space="preserve">record </w:t>
      </w:r>
      <w:proofErr w:type="spellStart"/>
      <w:r w:rsidRPr="00D825B7">
        <w:rPr>
          <w:rStyle w:val="CNFontChar"/>
        </w:rPr>
        <w:t>manufacturerImageHash</w:t>
      </w:r>
      <w:proofErr w:type="spellEnd"/>
      <w:r>
        <w:rPr>
          <w:szCs w:val="18"/>
        </w:rPr>
        <w:t xml:space="preserve">, </w:t>
      </w:r>
      <w:proofErr w:type="spellStart"/>
      <w:r w:rsidRPr="00D825B7">
        <w:rPr>
          <w:rStyle w:val="CNFontChar"/>
        </w:rPr>
        <w:t>originatorCounter</w:t>
      </w:r>
      <w:proofErr w:type="spellEnd"/>
      <w:r w:rsidRPr="00941444">
        <w:t xml:space="preserve"> and</w:t>
      </w:r>
      <w:r>
        <w:t xml:space="preserve"> </w:t>
      </w:r>
      <w:proofErr w:type="spellStart"/>
      <w:r w:rsidRPr="00D825B7">
        <w:rPr>
          <w:rStyle w:val="CNFontChar"/>
        </w:rPr>
        <w:t>executionDateTime</w:t>
      </w:r>
      <w:proofErr w:type="spellEnd"/>
      <w:r>
        <w:t xml:space="preserve">; </w:t>
      </w:r>
    </w:p>
    <w:p w:rsidR="007C5254" w:rsidRDefault="007C5254" w:rsidP="007C5254">
      <w:pPr>
        <w:pStyle w:val="Listsub-bullet"/>
        <w:numPr>
          <w:ilvl w:val="3"/>
          <w:numId w:val="40"/>
        </w:numPr>
        <w:tabs>
          <w:tab w:val="clear" w:pos="2126"/>
          <w:tab w:val="num" w:pos="993"/>
        </w:tabs>
        <w:ind w:left="993" w:hanging="567"/>
      </w:pPr>
      <w:proofErr w:type="gramStart"/>
      <w:r>
        <w:t>construct</w:t>
      </w:r>
      <w:proofErr w:type="gramEnd"/>
      <w:r>
        <w:t xml:space="preserve"> and send a Response where </w:t>
      </w:r>
      <w:proofErr w:type="spellStart"/>
      <w:r w:rsidRPr="00872E38">
        <w:rPr>
          <w:rStyle w:val="CNFontChar"/>
        </w:rPr>
        <w:t>executionOutcome</w:t>
      </w:r>
      <w:proofErr w:type="spellEnd"/>
      <w:r>
        <w:t xml:space="preserve"> is not present.  </w:t>
      </w:r>
      <w:r w:rsidRPr="008D77FC">
        <w:t>Grouping Header</w:t>
      </w:r>
      <w:r>
        <w:t xml:space="preserve"> is constructed</w:t>
      </w:r>
      <w:r w:rsidRPr="008D77FC">
        <w:t xml:space="preserve"> and Response Cryptographic Protection</w:t>
      </w:r>
      <w:r>
        <w:t xml:space="preserve"> is applied as</w:t>
      </w:r>
      <w:r w:rsidRPr="008D77FC">
        <w:t xml:space="preserve"> requir</w:t>
      </w:r>
      <w:r>
        <w:t xml:space="preserve">ed for a Response of the </w:t>
      </w:r>
      <w:proofErr w:type="spellStart"/>
      <w:r>
        <w:t>SME.C.</w:t>
      </w:r>
      <w:r w:rsidRPr="008D77FC">
        <w:t>C</w:t>
      </w:r>
      <w:proofErr w:type="spellEnd"/>
      <w:r w:rsidRPr="008D77FC">
        <w:t xml:space="preserve"> Message Categor</w:t>
      </w:r>
      <w:r>
        <w:t>ies; and</w:t>
      </w:r>
    </w:p>
    <w:p w:rsidR="007C5254" w:rsidRPr="00AA5D1F" w:rsidRDefault="007C5254" w:rsidP="007C5254">
      <w:pPr>
        <w:pStyle w:val="Listsub-bullet"/>
        <w:numPr>
          <w:ilvl w:val="3"/>
          <w:numId w:val="40"/>
        </w:numPr>
        <w:tabs>
          <w:tab w:val="clear" w:pos="2126"/>
          <w:tab w:val="num" w:pos="993"/>
        </w:tabs>
        <w:ind w:left="993" w:hanging="567"/>
      </w:pPr>
      <w:proofErr w:type="gramStart"/>
      <w:r>
        <w:t>at</w:t>
      </w:r>
      <w:proofErr w:type="gramEnd"/>
      <w:r>
        <w:t xml:space="preserve"> the date-time specified in </w:t>
      </w:r>
      <w:proofErr w:type="spellStart"/>
      <w:r w:rsidRPr="00872E38">
        <w:rPr>
          <w:rStyle w:val="CNFontChar"/>
        </w:rPr>
        <w:t>executionDateTime</w:t>
      </w:r>
      <w:proofErr w:type="spellEnd"/>
      <w:r>
        <w:t xml:space="preserve">, </w:t>
      </w:r>
      <w:ins w:id="8" w:author="Author">
        <w:r w:rsidRPr="005A08BC">
          <w:t xml:space="preserve">or immediately if the </w:t>
        </w:r>
        <w:proofErr w:type="spellStart"/>
        <w:r w:rsidRPr="005A08BC">
          <w:t>executionDateTime</w:t>
        </w:r>
        <w:proofErr w:type="spellEnd"/>
        <w:r w:rsidRPr="005A08BC">
          <w:t xml:space="preserve"> is in the past,</w:t>
        </w:r>
        <w:r>
          <w:t xml:space="preserve"> </w:t>
        </w:r>
      </w:ins>
      <w:r w:rsidRPr="00F947CF">
        <w:t xml:space="preserve">undertake the processing </w:t>
      </w:r>
      <w:r>
        <w:t xml:space="preserve">from step </w:t>
      </w:r>
      <w:r>
        <w:rPr>
          <w:highlight w:val="yellow"/>
        </w:rPr>
        <w:fldChar w:fldCharType="begin"/>
      </w:r>
      <w:r>
        <w:instrText xml:space="preserve"> REF _Ref392246840 \r \h </w:instrText>
      </w:r>
      <w:r>
        <w:rPr>
          <w:highlight w:val="yellow"/>
        </w:rPr>
      </w:r>
      <w:r>
        <w:rPr>
          <w:highlight w:val="yellow"/>
        </w:rPr>
        <w:fldChar w:fldCharType="separate"/>
      </w:r>
      <w:r>
        <w:t>3</w:t>
      </w:r>
      <w:r>
        <w:rPr>
          <w:highlight w:val="yellow"/>
        </w:rPr>
        <w:fldChar w:fldCharType="end"/>
      </w:r>
      <w:r w:rsidRPr="00AA5D1F">
        <w:t>.</w:t>
      </w:r>
    </w:p>
    <w:p w:rsidR="007C5254" w:rsidRDefault="007C5254" w:rsidP="007C5254">
      <w:pPr>
        <w:ind w:left="426"/>
      </w:pPr>
      <w:r>
        <w:t xml:space="preserve">If </w:t>
      </w:r>
      <w:proofErr w:type="spellStart"/>
      <w:r w:rsidRPr="00872E38">
        <w:rPr>
          <w:rStyle w:val="CNFontChar"/>
        </w:rPr>
        <w:t>executionDateTime</w:t>
      </w:r>
      <w:proofErr w:type="spellEnd"/>
      <w:r>
        <w:t xml:space="preserve"> is not present then the Device shall continue processing from step </w:t>
      </w:r>
      <w:r>
        <w:fldChar w:fldCharType="begin"/>
      </w:r>
      <w:r>
        <w:instrText xml:space="preserve"> REF _Ref392246840 \r \h </w:instrText>
      </w:r>
      <w:r>
        <w:fldChar w:fldCharType="separate"/>
      </w:r>
      <w:r>
        <w:t>3</w:t>
      </w:r>
      <w:r>
        <w:fldChar w:fldCharType="end"/>
      </w:r>
      <w:r>
        <w:t xml:space="preserve"> immediately;</w:t>
      </w:r>
    </w:p>
    <w:p w:rsidR="007C5254" w:rsidRDefault="007C5254" w:rsidP="007C5254">
      <w:pPr>
        <w:pStyle w:val="Numbullet"/>
        <w:ind w:left="426"/>
      </w:pPr>
      <w:bookmarkStart w:id="9" w:name="_Ref392246840"/>
      <w:r>
        <w:t xml:space="preserve">if the Device does not have a stored Manufacturer Image then set </w:t>
      </w:r>
      <w:proofErr w:type="spellStart"/>
      <w:r w:rsidRPr="00142CAF">
        <w:rPr>
          <w:rFonts w:ascii="Courier New" w:hAnsi="Courier New" w:cs="Courier New"/>
        </w:rPr>
        <w:t>activateImageResponseCode</w:t>
      </w:r>
      <w:proofErr w:type="spellEnd"/>
      <w:r>
        <w:t xml:space="preserve"> to </w:t>
      </w:r>
      <w:proofErr w:type="spellStart"/>
      <w:r>
        <w:rPr>
          <w:rFonts w:ascii="Courier New" w:hAnsi="Courier New" w:cs="Courier New"/>
        </w:rPr>
        <w:t>noImageHeld</w:t>
      </w:r>
      <w:proofErr w:type="spellEnd"/>
      <w:r w:rsidRPr="00840D86">
        <w:t xml:space="preserve"> </w:t>
      </w:r>
      <w:r>
        <w:t xml:space="preserve">and process from step </w:t>
      </w:r>
      <w:r>
        <w:fldChar w:fldCharType="begin"/>
      </w:r>
      <w:r>
        <w:instrText xml:space="preserve"> REF _Ref397335612 \r \h </w:instrText>
      </w:r>
      <w:r>
        <w:fldChar w:fldCharType="separate"/>
      </w:r>
      <w:r>
        <w:t>7</w:t>
      </w:r>
      <w:r>
        <w:fldChar w:fldCharType="end"/>
      </w:r>
      <w:r>
        <w:t>;</w:t>
      </w:r>
      <w:bookmarkEnd w:id="9"/>
    </w:p>
    <w:p w:rsidR="00A72C62" w:rsidRPr="00F10EC7" w:rsidRDefault="00A72C62" w:rsidP="00A72C62">
      <w:pPr>
        <w:rPr>
          <w:i/>
        </w:rPr>
      </w:pPr>
      <w:r w:rsidRPr="00F10EC7">
        <w:rPr>
          <w:i/>
        </w:rPr>
        <w:t>&lt;</w:t>
      </w:r>
      <w:proofErr w:type="gramStart"/>
      <w:r w:rsidRPr="00F10EC7">
        <w:rPr>
          <w:i/>
        </w:rPr>
        <w:t>run</w:t>
      </w:r>
      <w:proofErr w:type="gramEnd"/>
      <w:r w:rsidRPr="00F10EC7">
        <w:rPr>
          <w:i/>
        </w:rPr>
        <w:t xml:space="preserve"> on as is…&gt;</w:t>
      </w:r>
    </w:p>
    <w:p w:rsidR="00946267" w:rsidRPr="00946267" w:rsidRDefault="00946267" w:rsidP="00946267"/>
    <w:p w:rsidR="00946267" w:rsidRDefault="00F10EC7" w:rsidP="00F10EC7">
      <w:pPr>
        <w:pStyle w:val="ListParagraph"/>
        <w:numPr>
          <w:ilvl w:val="0"/>
          <w:numId w:val="38"/>
        </w:numPr>
      </w:pPr>
      <w:r>
        <w:t xml:space="preserve">At </w:t>
      </w:r>
      <w:r w:rsidR="00946267" w:rsidRPr="00946267">
        <w:t>Section 13.3.4.3:</w:t>
      </w:r>
    </w:p>
    <w:p w:rsidR="00A72C62" w:rsidRPr="00946267" w:rsidRDefault="00A72C62" w:rsidP="00A72C62">
      <w:r w:rsidRPr="00F10EC7">
        <w:rPr>
          <w:i/>
        </w:rPr>
        <w:t>&lt;…run on from existing text&gt;</w:t>
      </w:r>
    </w:p>
    <w:p w:rsidR="009F44C1" w:rsidRDefault="009F44C1" w:rsidP="009F44C1">
      <w:pPr>
        <w:pStyle w:val="Heading4"/>
        <w:numPr>
          <w:ilvl w:val="3"/>
          <w:numId w:val="46"/>
        </w:numPr>
      </w:pPr>
      <w:r>
        <w:t>Command Processing</w:t>
      </w:r>
    </w:p>
    <w:p w:rsidR="009F44C1" w:rsidRDefault="009F44C1" w:rsidP="009F44C1">
      <w:r>
        <w:t xml:space="preserve">Before undertaking any further processing, the Device shall update Highest Prior Sequence Number to the value of </w:t>
      </w:r>
      <w:proofErr w:type="spellStart"/>
      <w:r w:rsidRPr="00931D5D">
        <w:rPr>
          <w:rStyle w:val="CNFontChar"/>
        </w:rPr>
        <w:t>authorisingRemotePartySeqNumber</w:t>
      </w:r>
      <w:proofErr w:type="spellEnd"/>
      <w:r>
        <w:rPr>
          <w:rStyle w:val="CNFontChar"/>
        </w:rPr>
        <w:t>.</w:t>
      </w:r>
      <w:r>
        <w:t xml:space="preserve"> </w:t>
      </w:r>
    </w:p>
    <w:p w:rsidR="009F44C1" w:rsidRDefault="009F44C1" w:rsidP="009F44C1">
      <w:r>
        <w:t xml:space="preserve">If </w:t>
      </w:r>
      <w:proofErr w:type="spellStart"/>
      <w:r w:rsidRPr="00F947CF">
        <w:rPr>
          <w:rFonts w:ascii="Courier New" w:hAnsi="Courier New" w:cs="Courier New"/>
        </w:rPr>
        <w:t>executionDateTime</w:t>
      </w:r>
      <w:proofErr w:type="spellEnd"/>
      <w:r>
        <w:t xml:space="preserve"> is present then the Device shall:</w:t>
      </w:r>
    </w:p>
    <w:p w:rsidR="009F44C1" w:rsidRPr="00F947CF" w:rsidRDefault="009F44C1" w:rsidP="009F44C1">
      <w:pPr>
        <w:pStyle w:val="ListBullet"/>
        <w:tabs>
          <w:tab w:val="num" w:pos="709"/>
        </w:tabs>
        <w:spacing w:before="120" w:after="120"/>
        <w:ind w:left="709" w:hanging="709"/>
      </w:pPr>
      <w:r>
        <w:t xml:space="preserve">record against the </w:t>
      </w:r>
      <w:proofErr w:type="spellStart"/>
      <w:r w:rsidRPr="00872E38">
        <w:rPr>
          <w:rStyle w:val="CNFontChar"/>
        </w:rPr>
        <w:t>remotePartyRole</w:t>
      </w:r>
      <w:proofErr w:type="spellEnd"/>
      <w:r>
        <w:t xml:space="preserve"> (as specified in </w:t>
      </w:r>
      <w:proofErr w:type="spellStart"/>
      <w:r w:rsidRPr="00872E38">
        <w:rPr>
          <w:rStyle w:val="CNFontChar"/>
        </w:rPr>
        <w:t>authorisingRemotePartyControl</w:t>
      </w:r>
      <w:proofErr w:type="spellEnd"/>
      <w:r>
        <w:t xml:space="preserve"> ), </w:t>
      </w:r>
      <w:proofErr w:type="spellStart"/>
      <w:r w:rsidRPr="00872E38">
        <w:rPr>
          <w:rStyle w:val="CNFontChar"/>
        </w:rPr>
        <w:t>authorisingRemotePartyControl</w:t>
      </w:r>
      <w:proofErr w:type="spellEnd"/>
      <w:r w:rsidRPr="00941444">
        <w:t>,</w:t>
      </w:r>
      <w:r>
        <w:t xml:space="preserve"> </w:t>
      </w:r>
      <w:r w:rsidRPr="00872E38">
        <w:rPr>
          <w:rStyle w:val="CNFontChar"/>
        </w:rPr>
        <w:t>replacements</w:t>
      </w:r>
      <w:r w:rsidRPr="00941444">
        <w:t>; and</w:t>
      </w:r>
      <w:r>
        <w:t xml:space="preserve"> </w:t>
      </w:r>
      <w:proofErr w:type="spellStart"/>
      <w:r w:rsidRPr="00872E38">
        <w:rPr>
          <w:rStyle w:val="CNFontChar"/>
        </w:rPr>
        <w:t>executionDateTime</w:t>
      </w:r>
      <w:proofErr w:type="spellEnd"/>
      <w:r>
        <w:t xml:space="preserve">; </w:t>
      </w:r>
    </w:p>
    <w:p w:rsidR="009F44C1" w:rsidRDefault="009F44C1" w:rsidP="009F44C1">
      <w:pPr>
        <w:pStyle w:val="ListBullet"/>
        <w:tabs>
          <w:tab w:val="num" w:pos="709"/>
        </w:tabs>
        <w:spacing w:before="120" w:after="120"/>
        <w:ind w:left="709" w:hanging="709"/>
      </w:pPr>
      <w:r>
        <w:t xml:space="preserve">construct a Response where </w:t>
      </w:r>
      <w:proofErr w:type="spellStart"/>
      <w:r w:rsidRPr="00872E38">
        <w:rPr>
          <w:rStyle w:val="CNFontChar"/>
        </w:rPr>
        <w:t>executionOutcome</w:t>
      </w:r>
      <w:proofErr w:type="spellEnd"/>
      <w:r>
        <w:t xml:space="preserve"> is not present according to the requirements of </w:t>
      </w:r>
      <w:r w:rsidRPr="006C35C4">
        <w:t>S</w:t>
      </w:r>
      <w:r w:rsidRPr="00E445F4">
        <w:t xml:space="preserve">ection </w:t>
      </w:r>
      <w:r w:rsidRPr="00C77025">
        <w:fldChar w:fldCharType="begin"/>
      </w:r>
      <w:r w:rsidRPr="00D94FF2">
        <w:instrText xml:space="preserve"> REF _Ref378416940 \r \h  \* MERGEFORMAT </w:instrText>
      </w:r>
      <w:r w:rsidRPr="00C77025">
        <w:fldChar w:fldCharType="separate"/>
      </w:r>
      <w:r>
        <w:t>13.3.4.4</w:t>
      </w:r>
      <w:r w:rsidRPr="00C77025">
        <w:fldChar w:fldCharType="end"/>
      </w:r>
      <w:r>
        <w:t>; and</w:t>
      </w:r>
    </w:p>
    <w:p w:rsidR="009F44C1" w:rsidRPr="00F947CF" w:rsidRDefault="009F44C1" w:rsidP="009F44C1">
      <w:pPr>
        <w:pStyle w:val="ListBullet"/>
        <w:tabs>
          <w:tab w:val="num" w:pos="709"/>
        </w:tabs>
        <w:spacing w:before="120" w:after="120"/>
        <w:ind w:left="709" w:hanging="709"/>
      </w:pPr>
      <w:proofErr w:type="gramStart"/>
      <w:r>
        <w:t>at</w:t>
      </w:r>
      <w:proofErr w:type="gramEnd"/>
      <w:r>
        <w:t xml:space="preserve"> the date-time specified in </w:t>
      </w:r>
      <w:proofErr w:type="spellStart"/>
      <w:r w:rsidRPr="00872E38">
        <w:rPr>
          <w:rStyle w:val="CNFontChar"/>
        </w:rPr>
        <w:t>executionDateTime</w:t>
      </w:r>
      <w:proofErr w:type="spellEnd"/>
      <w:r>
        <w:t>,</w:t>
      </w:r>
      <w:ins w:id="10" w:author="Author">
        <w:r>
          <w:t xml:space="preserve"> or immediately if the </w:t>
        </w:r>
        <w:proofErr w:type="spellStart"/>
        <w:r w:rsidRPr="00C1766C">
          <w:rPr>
            <w:rFonts w:ascii="Courier New" w:hAnsi="Courier New" w:cs="Courier New"/>
          </w:rPr>
          <w:t>executionDateTime</w:t>
        </w:r>
        <w:proofErr w:type="spellEnd"/>
        <w:r>
          <w:t xml:space="preserve"> is in the past</w:t>
        </w:r>
      </w:ins>
      <w:r>
        <w:t xml:space="preserve"> </w:t>
      </w:r>
      <w:r w:rsidRPr="00F947CF">
        <w:t xml:space="preserve">undertake the processing of </w:t>
      </w:r>
      <w:r w:rsidRPr="006C35C4">
        <w:t>S</w:t>
      </w:r>
      <w:r w:rsidRPr="00E445F4">
        <w:t xml:space="preserve">ection </w:t>
      </w:r>
      <w:r w:rsidRPr="00C77025">
        <w:fldChar w:fldCharType="begin"/>
      </w:r>
      <w:r w:rsidRPr="00D94FF2">
        <w:instrText xml:space="preserve"> REF _Ref385534790 \r \h  \* MERGEFORMAT </w:instrText>
      </w:r>
      <w:r w:rsidRPr="00C77025">
        <w:fldChar w:fldCharType="separate"/>
      </w:r>
      <w:r>
        <w:t>13.3.4.3.1</w:t>
      </w:r>
      <w:r w:rsidRPr="00C77025">
        <w:fldChar w:fldCharType="end"/>
      </w:r>
      <w:r w:rsidRPr="00F947CF">
        <w:t xml:space="preserve"> then </w:t>
      </w:r>
      <w:r w:rsidRPr="00880A1D">
        <w:t>construct</w:t>
      </w:r>
      <w:r>
        <w:t xml:space="preserve"> an Alert according to the requirements of </w:t>
      </w:r>
      <w:r w:rsidRPr="006C35C4">
        <w:t>S</w:t>
      </w:r>
      <w:r w:rsidRPr="00E445F4">
        <w:t xml:space="preserve">ection </w:t>
      </w:r>
      <w:r w:rsidRPr="00C77025">
        <w:fldChar w:fldCharType="begin"/>
      </w:r>
      <w:r w:rsidRPr="00D94FF2">
        <w:instrText xml:space="preserve"> REF _Ref385534850 \r \h  \* MERGEFORMAT </w:instrText>
      </w:r>
      <w:r w:rsidRPr="00C77025">
        <w:fldChar w:fldCharType="separate"/>
      </w:r>
      <w:r>
        <w:t>13.3.4.5</w:t>
      </w:r>
      <w:r w:rsidRPr="00C77025">
        <w:fldChar w:fldCharType="end"/>
      </w:r>
      <w:r>
        <w:t>.</w:t>
      </w:r>
    </w:p>
    <w:p w:rsidR="00A72C62" w:rsidRPr="00F10EC7" w:rsidRDefault="00A72C62" w:rsidP="00A72C62">
      <w:pPr>
        <w:rPr>
          <w:i/>
        </w:rPr>
      </w:pPr>
      <w:r w:rsidRPr="00F10EC7">
        <w:rPr>
          <w:i/>
        </w:rPr>
        <w:t>&lt;</w:t>
      </w:r>
      <w:proofErr w:type="gramStart"/>
      <w:r w:rsidRPr="00F10EC7">
        <w:rPr>
          <w:i/>
        </w:rPr>
        <w:t>run</w:t>
      </w:r>
      <w:proofErr w:type="gramEnd"/>
      <w:r w:rsidRPr="00F10EC7">
        <w:rPr>
          <w:i/>
        </w:rPr>
        <w:t xml:space="preserve"> on as is…&gt;</w:t>
      </w:r>
    </w:p>
    <w:p w:rsidR="00A72C62" w:rsidRDefault="00A72C62" w:rsidP="00E517B0"/>
    <w:tbl>
      <w:tblPr>
        <w:tblStyle w:val="TableGrid"/>
        <w:tblW w:w="0" w:type="auto"/>
        <w:tblCellMar>
          <w:top w:w="85" w:type="dxa"/>
          <w:bottom w:w="85" w:type="dxa"/>
        </w:tblCellMar>
        <w:tblLook w:val="04A0" w:firstRow="1" w:lastRow="0" w:firstColumn="1" w:lastColumn="0" w:noHBand="0" w:noVBand="1"/>
      </w:tblPr>
      <w:tblGrid>
        <w:gridCol w:w="3936"/>
        <w:gridCol w:w="5306"/>
      </w:tblGrid>
      <w:tr w:rsidR="001F4E42" w:rsidRPr="004970ED" w:rsidTr="008F1528">
        <w:tc>
          <w:tcPr>
            <w:tcW w:w="3936" w:type="dxa"/>
          </w:tcPr>
          <w:p w:rsidR="001F4E42" w:rsidRPr="004E19A4" w:rsidRDefault="00EA2483" w:rsidP="00EA2483">
            <w:pPr>
              <w:pStyle w:val="NoSpacing"/>
              <w:rPr>
                <w:b/>
              </w:rPr>
            </w:pPr>
            <w:r>
              <w:rPr>
                <w:b/>
              </w:rPr>
              <w:t xml:space="preserve">Proposed specification </w:t>
            </w:r>
            <w:r w:rsidRPr="004E19A4">
              <w:rPr>
                <w:b/>
              </w:rPr>
              <w:t>version for incorporation</w:t>
            </w:r>
          </w:p>
        </w:tc>
        <w:tc>
          <w:tcPr>
            <w:tcW w:w="5306" w:type="dxa"/>
          </w:tcPr>
          <w:p w:rsidR="0013122B" w:rsidRPr="004970ED" w:rsidRDefault="000A1441" w:rsidP="000D75FF">
            <w:pPr>
              <w:pStyle w:val="NoSpacing"/>
            </w:pPr>
            <w:r>
              <w:t>TBC</w:t>
            </w:r>
          </w:p>
        </w:tc>
      </w:tr>
      <w:tr w:rsidR="001F4E42" w:rsidRPr="004970ED" w:rsidTr="008F1528">
        <w:tc>
          <w:tcPr>
            <w:tcW w:w="3936" w:type="dxa"/>
          </w:tcPr>
          <w:p w:rsidR="001F4E42" w:rsidRPr="004E19A4" w:rsidRDefault="001F4E42" w:rsidP="00144D50">
            <w:pPr>
              <w:pStyle w:val="NoSpacing"/>
              <w:rPr>
                <w:b/>
              </w:rPr>
            </w:pPr>
            <w:r>
              <w:rPr>
                <w:b/>
              </w:rPr>
              <w:t>Impact on previous RP</w:t>
            </w:r>
            <w:r w:rsidRPr="004E19A4">
              <w:rPr>
                <w:b/>
              </w:rPr>
              <w:t>s</w:t>
            </w:r>
          </w:p>
        </w:tc>
        <w:tc>
          <w:tcPr>
            <w:tcW w:w="5306" w:type="dxa"/>
          </w:tcPr>
          <w:p w:rsidR="001F4E42" w:rsidRPr="004970ED" w:rsidRDefault="00F732C8" w:rsidP="00CE28AC">
            <w:pPr>
              <w:pStyle w:val="NoSpacing"/>
            </w:pPr>
            <w:r>
              <w:t>None</w:t>
            </w:r>
          </w:p>
        </w:tc>
      </w:tr>
      <w:tr w:rsidR="001F4E42" w:rsidRPr="004970ED" w:rsidTr="008F1528">
        <w:tc>
          <w:tcPr>
            <w:tcW w:w="3936" w:type="dxa"/>
          </w:tcPr>
          <w:p w:rsidR="001F4E42" w:rsidRPr="004E19A4" w:rsidRDefault="005B2247" w:rsidP="008F1528">
            <w:pPr>
              <w:pStyle w:val="NoSpacing"/>
              <w:rPr>
                <w:b/>
              </w:rPr>
            </w:pPr>
            <w:r>
              <w:rPr>
                <w:b/>
              </w:rPr>
              <w:t>A</w:t>
            </w:r>
            <w:r w:rsidR="001F4E42" w:rsidRPr="004E19A4">
              <w:rPr>
                <w:b/>
              </w:rPr>
              <w:t>ttachment(s)</w:t>
            </w:r>
          </w:p>
        </w:tc>
        <w:tc>
          <w:tcPr>
            <w:tcW w:w="5306" w:type="dxa"/>
          </w:tcPr>
          <w:p w:rsidR="002D0C44" w:rsidRPr="00CE28AC" w:rsidRDefault="00CE28AC" w:rsidP="00AD632D">
            <w:pPr>
              <w:pStyle w:val="NoSpacing"/>
            </w:pPr>
            <w:r w:rsidRPr="00CE28AC">
              <w:t>None</w:t>
            </w:r>
          </w:p>
        </w:tc>
      </w:tr>
    </w:tbl>
    <w:p w:rsidR="00524800" w:rsidRDefault="00524800" w:rsidP="00C13D3D"/>
    <w:sectPr w:rsidR="00524800" w:rsidSect="00862EF3">
      <w:headerReference w:type="default" r:id="rId8"/>
      <w:pgSz w:w="11906" w:h="16838"/>
      <w:pgMar w:top="720" w:right="1418" w:bottom="567" w:left="1418"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B6C" w:rsidRDefault="00013B6C" w:rsidP="001A1E90">
      <w:pPr>
        <w:spacing w:after="0"/>
      </w:pPr>
      <w:r>
        <w:separator/>
      </w:r>
    </w:p>
  </w:endnote>
  <w:endnote w:type="continuationSeparator" w:id="0">
    <w:p w:rsidR="00013B6C" w:rsidRDefault="00013B6C" w:rsidP="001A1E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Palatino">
    <w:panose1 w:val="00000000000000000000"/>
    <w:charset w:val="00"/>
    <w:family w:val="roman"/>
    <w:notTrueType/>
    <w:pitch w:val="variable"/>
    <w:sig w:usb0="00000003" w:usb1="00000000" w:usb2="00000000" w:usb3="00000000" w:csb0="00000001" w:csb1="00000000"/>
  </w:font>
  <w:font w:name="New Century Schlbk">
    <w:altName w:val="NewCenturySchlbk"/>
    <w:charset w:val="4D"/>
    <w:family w:val="auto"/>
    <w:pitch w:val="variable"/>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B6C" w:rsidRDefault="00013B6C" w:rsidP="001A1E90">
      <w:pPr>
        <w:spacing w:after="0"/>
      </w:pPr>
      <w:r>
        <w:separator/>
      </w:r>
    </w:p>
  </w:footnote>
  <w:footnote w:type="continuationSeparator" w:id="0">
    <w:p w:rsidR="00013B6C" w:rsidRDefault="00013B6C" w:rsidP="001A1E9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EF3" w:rsidRDefault="00862EF3">
    <w:pPr>
      <w:pStyle w:val="Header"/>
    </w:pPr>
    <w:r>
      <w:rPr>
        <w:noProof/>
        <w:lang w:eastAsia="en-GB"/>
      </w:rPr>
      <w:drawing>
        <wp:inline distT="0" distB="0" distL="0" distR="0" wp14:anchorId="17DEFA47" wp14:editId="6034327C">
          <wp:extent cx="1391479" cy="735724"/>
          <wp:effectExtent l="0" t="0" r="0" b="7620"/>
          <wp:docPr id="2" name="Picture 2" descr="Dept for Business, Energy and Industrial Strat_294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t for Business, Energy and Industrial Strat_294_A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5806" cy="738012"/>
                  </a:xfrm>
                  <a:prstGeom prst="rect">
                    <a:avLst/>
                  </a:prstGeom>
                  <a:noFill/>
                  <a:ln>
                    <a:noFill/>
                  </a:ln>
                </pic:spPr>
              </pic:pic>
            </a:graphicData>
          </a:graphic>
        </wp:inline>
      </w:drawing>
    </w:r>
  </w:p>
  <w:p w:rsidR="00862EF3" w:rsidRDefault="00862E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75EC"/>
    <w:multiLevelType w:val="hybridMultilevel"/>
    <w:tmpl w:val="0EEA62E8"/>
    <w:lvl w:ilvl="0" w:tplc="23B8D476">
      <w:start w:val="1"/>
      <w:numFmt w:val="decimal"/>
      <w:pStyle w:val="Text-Numbered"/>
      <w:lvlText w:val="%1."/>
      <w:lvlJc w:val="left"/>
      <w:pPr>
        <w:tabs>
          <w:tab w:val="num" w:pos="360"/>
        </w:tabs>
        <w:ind w:left="360" w:hanging="360"/>
      </w:pPr>
      <w:rPr>
        <w:rFonts w:cs="Times New Roman"/>
        <w:b/>
        <w:i w:val="0"/>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nsid w:val="026340A3"/>
    <w:multiLevelType w:val="hybridMultilevel"/>
    <w:tmpl w:val="252216A4"/>
    <w:lvl w:ilvl="0" w:tplc="41141220">
      <w:start w:val="1"/>
      <w:numFmt w:val="lowerRoman"/>
      <w:pStyle w:val="TabtxtRN"/>
      <w:lvlText w:val="%1."/>
      <w:lvlJc w:val="right"/>
      <w:pPr>
        <w:ind w:left="567"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07FB4892"/>
    <w:multiLevelType w:val="multilevel"/>
    <w:tmpl w:val="76645242"/>
    <w:lvl w:ilvl="0">
      <w:start w:val="2"/>
      <w:numFmt w:val="decimal"/>
      <w:pStyle w:val="StyleHeading1Chaptertitle1Chaptertitle1newpageh1Pat"/>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9FA7843"/>
    <w:multiLevelType w:val="multilevel"/>
    <w:tmpl w:val="0AE8AAC8"/>
    <w:lvl w:ilvl="0">
      <w:start w:val="9"/>
      <w:numFmt w:val="decimal"/>
      <w:lvlText w:val="%1"/>
      <w:lvlJc w:val="left"/>
      <w:pPr>
        <w:ind w:left="660" w:hanging="660"/>
      </w:pPr>
      <w:rPr>
        <w:rFonts w:hint="default"/>
      </w:rPr>
    </w:lvl>
    <w:lvl w:ilvl="1">
      <w:start w:val="2"/>
      <w:numFmt w:val="decimal"/>
      <w:lvlText w:val="%1.%2"/>
      <w:lvlJc w:val="left"/>
      <w:pPr>
        <w:ind w:left="707" w:hanging="660"/>
      </w:pPr>
      <w:rPr>
        <w:rFonts w:hint="default"/>
      </w:rPr>
    </w:lvl>
    <w:lvl w:ilvl="2">
      <w:start w:val="2"/>
      <w:numFmt w:val="decimal"/>
      <w:lvlText w:val="%1.%2.%3"/>
      <w:lvlJc w:val="left"/>
      <w:pPr>
        <w:ind w:left="814" w:hanging="720"/>
      </w:pPr>
      <w:rPr>
        <w:rFonts w:hint="default"/>
      </w:rPr>
    </w:lvl>
    <w:lvl w:ilvl="3">
      <w:start w:val="6"/>
      <w:numFmt w:val="decimal"/>
      <w:lvlText w:val="%1.%2.%3.%4"/>
      <w:lvlJc w:val="left"/>
      <w:pPr>
        <w:ind w:left="861" w:hanging="72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2176" w:hanging="1800"/>
      </w:pPr>
      <w:rPr>
        <w:rFonts w:hint="default"/>
      </w:rPr>
    </w:lvl>
  </w:abstractNum>
  <w:abstractNum w:abstractNumId="4">
    <w:nsid w:val="0AB15824"/>
    <w:multiLevelType w:val="multilevel"/>
    <w:tmpl w:val="FE105B6C"/>
    <w:styleLink w:val="StyleOutlinenumberedLeft089cmHanging063cm"/>
    <w:lvl w:ilvl="0">
      <w:start w:val="1"/>
      <w:numFmt w:val="decimal"/>
      <w:lvlText w:val="%1."/>
      <w:lvlJc w:val="left"/>
      <w:pPr>
        <w:ind w:left="567" w:firstLine="0"/>
      </w:pPr>
      <w:rPr>
        <w:rFonts w:ascii="Arial" w:hAnsi="Arial" w:cs="Times New Roman" w:hint="default"/>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nsid w:val="0B8E7185"/>
    <w:multiLevelType w:val="multilevel"/>
    <w:tmpl w:val="A0708D24"/>
    <w:lvl w:ilvl="0">
      <w:start w:val="16"/>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006"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4699"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nsid w:val="0BB72476"/>
    <w:multiLevelType w:val="hybridMultilevel"/>
    <w:tmpl w:val="FCE6971A"/>
    <w:lvl w:ilvl="0" w:tplc="528647BA">
      <w:start w:val="1"/>
      <w:numFmt w:val="bullet"/>
      <w:pStyle w:val="Listssb"/>
      <w:lvlText w:val=""/>
      <w:lvlJc w:val="left"/>
      <w:pPr>
        <w:ind w:left="2421" w:hanging="360"/>
      </w:pPr>
      <w:rPr>
        <w:rFonts w:ascii="Wingdings" w:hAnsi="Wingdings"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7">
    <w:nsid w:val="11732746"/>
    <w:multiLevelType w:val="multilevel"/>
    <w:tmpl w:val="F31E83E4"/>
    <w:lvl w:ilvl="0">
      <w:start w:val="1"/>
      <w:numFmt w:val="decimal"/>
      <w:pStyle w:val="Numbered"/>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2B841D5"/>
    <w:multiLevelType w:val="singleLevel"/>
    <w:tmpl w:val="F0FED906"/>
    <w:lvl w:ilvl="0">
      <w:start w:val="1"/>
      <w:numFmt w:val="decimal"/>
      <w:pStyle w:val="Reference"/>
      <w:lvlText w:val="[R%1]"/>
      <w:lvlJc w:val="left"/>
      <w:pPr>
        <w:tabs>
          <w:tab w:val="num" w:pos="720"/>
        </w:tabs>
        <w:ind w:left="720" w:hanging="720"/>
      </w:pPr>
    </w:lvl>
  </w:abstractNum>
  <w:abstractNum w:abstractNumId="9">
    <w:nsid w:val="191F65FC"/>
    <w:multiLevelType w:val="hybridMultilevel"/>
    <w:tmpl w:val="C656598C"/>
    <w:lvl w:ilvl="0" w:tplc="AB2EA198">
      <w:start w:val="1"/>
      <w:numFmt w:val="bullet"/>
      <w:pStyle w:val="condocbullet"/>
      <w:lvlText w:val=""/>
      <w:lvlJc w:val="left"/>
      <w:pPr>
        <w:ind w:left="862" w:hanging="360"/>
      </w:pPr>
      <w:rPr>
        <w:rFonts w:ascii="Symbol" w:hAnsi="Symbol" w:hint="default"/>
      </w:rPr>
    </w:lvl>
    <w:lvl w:ilvl="1" w:tplc="08090019">
      <w:start w:val="1"/>
      <w:numFmt w:val="lowerLetter"/>
      <w:lvlText w:val="%2."/>
      <w:lvlJc w:val="left"/>
      <w:pPr>
        <w:ind w:left="1582" w:hanging="360"/>
      </w:pPr>
    </w:lvl>
    <w:lvl w:ilvl="2" w:tplc="0809001B">
      <w:start w:val="1"/>
      <w:numFmt w:val="lowerRoman"/>
      <w:lvlText w:val="%3."/>
      <w:lvlJc w:val="right"/>
      <w:pPr>
        <w:ind w:left="2302" w:hanging="180"/>
      </w:pPr>
    </w:lvl>
    <w:lvl w:ilvl="3" w:tplc="0809000F">
      <w:start w:val="1"/>
      <w:numFmt w:val="decimal"/>
      <w:lvlText w:val="%4."/>
      <w:lvlJc w:val="left"/>
      <w:pPr>
        <w:ind w:left="3022" w:hanging="360"/>
      </w:pPr>
    </w:lvl>
    <w:lvl w:ilvl="4" w:tplc="08090019">
      <w:start w:val="1"/>
      <w:numFmt w:val="lowerLetter"/>
      <w:lvlText w:val="%5."/>
      <w:lvlJc w:val="left"/>
      <w:pPr>
        <w:ind w:left="3742" w:hanging="360"/>
      </w:pPr>
    </w:lvl>
    <w:lvl w:ilvl="5" w:tplc="0809001B">
      <w:start w:val="1"/>
      <w:numFmt w:val="lowerRoman"/>
      <w:lvlText w:val="%6."/>
      <w:lvlJc w:val="right"/>
      <w:pPr>
        <w:ind w:left="4462" w:hanging="180"/>
      </w:pPr>
    </w:lvl>
    <w:lvl w:ilvl="6" w:tplc="0809000F">
      <w:start w:val="1"/>
      <w:numFmt w:val="decimal"/>
      <w:lvlText w:val="%7."/>
      <w:lvlJc w:val="left"/>
      <w:pPr>
        <w:ind w:left="5182" w:hanging="360"/>
      </w:pPr>
    </w:lvl>
    <w:lvl w:ilvl="7" w:tplc="08090019">
      <w:start w:val="1"/>
      <w:numFmt w:val="lowerLetter"/>
      <w:lvlText w:val="%8."/>
      <w:lvlJc w:val="left"/>
      <w:pPr>
        <w:ind w:left="5902" w:hanging="360"/>
      </w:pPr>
    </w:lvl>
    <w:lvl w:ilvl="8" w:tplc="0809001B">
      <w:start w:val="1"/>
      <w:numFmt w:val="lowerRoman"/>
      <w:lvlText w:val="%9."/>
      <w:lvlJc w:val="right"/>
      <w:pPr>
        <w:ind w:left="6622" w:hanging="180"/>
      </w:pPr>
    </w:lvl>
  </w:abstractNum>
  <w:abstractNum w:abstractNumId="10">
    <w:nsid w:val="1B676856"/>
    <w:multiLevelType w:val="multilevel"/>
    <w:tmpl w:val="B2C6FE82"/>
    <w:styleLink w:val="DECCBullet"/>
    <w:lvl w:ilvl="0">
      <w:start w:val="1"/>
      <w:numFmt w:val="bullet"/>
      <w:pStyle w:val="DECCBullets"/>
      <w:lvlText w:val=""/>
      <w:lvlJc w:val="left"/>
      <w:pPr>
        <w:tabs>
          <w:tab w:val="num" w:pos="1842"/>
        </w:tabs>
        <w:ind w:left="1842" w:hanging="425"/>
      </w:pPr>
      <w:rPr>
        <w:rFonts w:ascii="Symbol" w:hAnsi="Symbol" w:hint="default"/>
        <w:color w:val="auto"/>
      </w:rPr>
    </w:lvl>
    <w:lvl w:ilvl="1">
      <w:start w:val="1"/>
      <w:numFmt w:val="bullet"/>
      <w:lvlText w:val=""/>
      <w:lvlJc w:val="left"/>
      <w:pPr>
        <w:tabs>
          <w:tab w:val="num" w:pos="2834"/>
        </w:tabs>
        <w:ind w:left="2834" w:hanging="425"/>
      </w:pPr>
      <w:rPr>
        <w:rFonts w:ascii="Symbol" w:hAnsi="Symbol" w:hint="default"/>
        <w:color w:val="auto"/>
      </w:rPr>
    </w:lvl>
    <w:lvl w:ilvl="2">
      <w:start w:val="1"/>
      <w:numFmt w:val="bullet"/>
      <w:lvlText w:val=""/>
      <w:lvlJc w:val="left"/>
      <w:pPr>
        <w:tabs>
          <w:tab w:val="num" w:pos="3259"/>
        </w:tabs>
        <w:ind w:left="3259" w:hanging="425"/>
      </w:pPr>
      <w:rPr>
        <w:rFonts w:ascii="Symbol" w:hAnsi="Symbol" w:hint="default"/>
        <w:color w:val="auto"/>
      </w:rPr>
    </w:lvl>
    <w:lvl w:ilvl="3">
      <w:start w:val="1"/>
      <w:numFmt w:val="bullet"/>
      <w:lvlText w:val=""/>
      <w:lvlJc w:val="left"/>
      <w:pPr>
        <w:tabs>
          <w:tab w:val="num" w:pos="3685"/>
        </w:tabs>
        <w:ind w:left="3685" w:hanging="426"/>
      </w:pPr>
      <w:rPr>
        <w:rFonts w:ascii="Symbol" w:hAnsi="Symbol" w:hint="default"/>
        <w:color w:val="auto"/>
      </w:rPr>
    </w:lvl>
    <w:lvl w:ilvl="4">
      <w:start w:val="1"/>
      <w:numFmt w:val="bullet"/>
      <w:lvlText w:val=""/>
      <w:lvlJc w:val="left"/>
      <w:pPr>
        <w:tabs>
          <w:tab w:val="num" w:pos="4110"/>
        </w:tabs>
        <w:ind w:left="4110" w:hanging="425"/>
      </w:pPr>
      <w:rPr>
        <w:rFonts w:ascii="Symbol" w:hAnsi="Symbol" w:hint="default"/>
        <w:color w:val="auto"/>
      </w:rPr>
    </w:lvl>
    <w:lvl w:ilvl="5">
      <w:start w:val="1"/>
      <w:numFmt w:val="bullet"/>
      <w:lvlText w:val=""/>
      <w:lvlJc w:val="left"/>
      <w:pPr>
        <w:tabs>
          <w:tab w:val="num" w:pos="4535"/>
        </w:tabs>
        <w:ind w:left="4535" w:hanging="425"/>
      </w:pPr>
      <w:rPr>
        <w:rFonts w:ascii="Symbol" w:hAnsi="Symbol" w:hint="default"/>
        <w:color w:val="auto"/>
      </w:rPr>
    </w:lvl>
    <w:lvl w:ilvl="6">
      <w:start w:val="1"/>
      <w:numFmt w:val="bullet"/>
      <w:lvlText w:val=""/>
      <w:lvlJc w:val="left"/>
      <w:pPr>
        <w:tabs>
          <w:tab w:val="num" w:pos="4960"/>
        </w:tabs>
        <w:ind w:left="4960" w:hanging="425"/>
      </w:pPr>
      <w:rPr>
        <w:rFonts w:ascii="Symbol" w:hAnsi="Symbol" w:hint="default"/>
        <w:color w:val="auto"/>
      </w:rPr>
    </w:lvl>
    <w:lvl w:ilvl="7">
      <w:start w:val="1"/>
      <w:numFmt w:val="bullet"/>
      <w:lvlText w:val=""/>
      <w:lvlJc w:val="left"/>
      <w:pPr>
        <w:tabs>
          <w:tab w:val="num" w:pos="5386"/>
        </w:tabs>
        <w:ind w:left="5386" w:hanging="426"/>
      </w:pPr>
      <w:rPr>
        <w:rFonts w:ascii="Symbol" w:hAnsi="Symbol" w:hint="default"/>
        <w:color w:val="auto"/>
      </w:rPr>
    </w:lvl>
    <w:lvl w:ilvl="8">
      <w:start w:val="1"/>
      <w:numFmt w:val="bullet"/>
      <w:lvlText w:val=""/>
      <w:lvlJc w:val="left"/>
      <w:pPr>
        <w:tabs>
          <w:tab w:val="num" w:pos="5811"/>
        </w:tabs>
        <w:ind w:left="5811" w:hanging="425"/>
      </w:pPr>
      <w:rPr>
        <w:rFonts w:ascii="Symbol" w:hAnsi="Symbol" w:hint="default"/>
        <w:color w:val="auto"/>
      </w:rPr>
    </w:lvl>
  </w:abstractNum>
  <w:abstractNum w:abstractNumId="11">
    <w:nsid w:val="1B9C5F8C"/>
    <w:multiLevelType w:val="hybridMultilevel"/>
    <w:tmpl w:val="945C05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EB5492E"/>
    <w:multiLevelType w:val="multilevel"/>
    <w:tmpl w:val="7840C8EE"/>
    <w:lvl w:ilvl="0">
      <w:start w:val="1"/>
      <w:numFmt w:val="bullet"/>
      <w:lvlText w:val=""/>
      <w:lvlJc w:val="left"/>
      <w:pPr>
        <w:ind w:left="360" w:hanging="360"/>
      </w:pPr>
      <w:rPr>
        <w:rFonts w:ascii="Symbol" w:hAnsi="Symbol" w:hint="default"/>
      </w:rPr>
    </w:lvl>
    <w:lvl w:ilvl="1">
      <w:start w:val="1"/>
      <w:numFmt w:val="decimal"/>
      <w:lvlText w:val="%2"/>
      <w:lvlJc w:val="left"/>
      <w:pPr>
        <w:tabs>
          <w:tab w:val="num" w:pos="709"/>
        </w:tabs>
        <w:ind w:left="709"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nsid w:val="1F716AC8"/>
    <w:multiLevelType w:val="hybridMultilevel"/>
    <w:tmpl w:val="7DF4593E"/>
    <w:name w:val="ded29222323"/>
    <w:lvl w:ilvl="0" w:tplc="09C88CE0">
      <w:start w:val="1"/>
      <w:numFmt w:val="bullet"/>
      <w:pStyle w:val="Listbulletintable"/>
      <w:lvlText w:val=""/>
      <w:lvlJc w:val="left"/>
      <w:pPr>
        <w:ind w:left="1845" w:hanging="360"/>
      </w:pPr>
      <w:rPr>
        <w:rFonts w:ascii="Symbol" w:hAnsi="Symbol" w:hint="default"/>
      </w:rPr>
    </w:lvl>
    <w:lvl w:ilvl="1" w:tplc="08090019">
      <w:start w:val="1"/>
      <w:numFmt w:val="bullet"/>
      <w:lvlText w:val="o"/>
      <w:lvlJc w:val="left"/>
      <w:pPr>
        <w:ind w:left="2565" w:hanging="360"/>
      </w:pPr>
      <w:rPr>
        <w:rFonts w:ascii="Courier New" w:hAnsi="Courier New" w:cs="Courier New" w:hint="default"/>
      </w:rPr>
    </w:lvl>
    <w:lvl w:ilvl="2" w:tplc="0809001B">
      <w:start w:val="1"/>
      <w:numFmt w:val="bullet"/>
      <w:lvlText w:val=""/>
      <w:lvlJc w:val="left"/>
      <w:pPr>
        <w:ind w:left="3285" w:hanging="360"/>
      </w:pPr>
      <w:rPr>
        <w:rFonts w:ascii="Wingdings" w:hAnsi="Wingdings" w:hint="default"/>
      </w:rPr>
    </w:lvl>
    <w:lvl w:ilvl="3" w:tplc="0809000F">
      <w:start w:val="1"/>
      <w:numFmt w:val="bullet"/>
      <w:lvlText w:val=""/>
      <w:lvlJc w:val="left"/>
      <w:pPr>
        <w:ind w:left="4005" w:hanging="360"/>
      </w:pPr>
      <w:rPr>
        <w:rFonts w:ascii="Symbol" w:hAnsi="Symbol" w:hint="default"/>
      </w:rPr>
    </w:lvl>
    <w:lvl w:ilvl="4" w:tplc="08090019">
      <w:start w:val="1"/>
      <w:numFmt w:val="bullet"/>
      <w:lvlText w:val="o"/>
      <w:lvlJc w:val="left"/>
      <w:pPr>
        <w:ind w:left="4725" w:hanging="360"/>
      </w:pPr>
      <w:rPr>
        <w:rFonts w:ascii="Courier New" w:hAnsi="Courier New" w:cs="Courier New" w:hint="default"/>
      </w:rPr>
    </w:lvl>
    <w:lvl w:ilvl="5" w:tplc="0809001B">
      <w:start w:val="1"/>
      <w:numFmt w:val="bullet"/>
      <w:lvlText w:val=""/>
      <w:lvlJc w:val="left"/>
      <w:pPr>
        <w:ind w:left="5445" w:hanging="360"/>
      </w:pPr>
      <w:rPr>
        <w:rFonts w:ascii="Wingdings" w:hAnsi="Wingdings" w:hint="default"/>
      </w:rPr>
    </w:lvl>
    <w:lvl w:ilvl="6" w:tplc="0809000F">
      <w:start w:val="1"/>
      <w:numFmt w:val="bullet"/>
      <w:lvlText w:val=""/>
      <w:lvlJc w:val="left"/>
      <w:pPr>
        <w:ind w:left="6165" w:hanging="360"/>
      </w:pPr>
      <w:rPr>
        <w:rFonts w:ascii="Symbol" w:hAnsi="Symbol" w:hint="default"/>
      </w:rPr>
    </w:lvl>
    <w:lvl w:ilvl="7" w:tplc="08090019">
      <w:start w:val="1"/>
      <w:numFmt w:val="bullet"/>
      <w:lvlText w:val="o"/>
      <w:lvlJc w:val="left"/>
      <w:pPr>
        <w:ind w:left="6885" w:hanging="360"/>
      </w:pPr>
      <w:rPr>
        <w:rFonts w:ascii="Courier New" w:hAnsi="Courier New" w:cs="Courier New" w:hint="default"/>
      </w:rPr>
    </w:lvl>
    <w:lvl w:ilvl="8" w:tplc="0809001B">
      <w:start w:val="1"/>
      <w:numFmt w:val="bullet"/>
      <w:lvlText w:val=""/>
      <w:lvlJc w:val="left"/>
      <w:pPr>
        <w:ind w:left="7605" w:hanging="360"/>
      </w:pPr>
      <w:rPr>
        <w:rFonts w:ascii="Wingdings" w:hAnsi="Wingdings" w:hint="default"/>
      </w:rPr>
    </w:lvl>
  </w:abstractNum>
  <w:abstractNum w:abstractNumId="14">
    <w:nsid w:val="20CC75C2"/>
    <w:multiLevelType w:val="hybridMultilevel"/>
    <w:tmpl w:val="AA4A5DE6"/>
    <w:lvl w:ilvl="0" w:tplc="AF62F038">
      <w:start w:val="1"/>
      <w:numFmt w:val="bullet"/>
      <w:pStyle w:val="ListBullet"/>
      <w:lvlText w:val=""/>
      <w:lvlJc w:val="left"/>
      <w:pPr>
        <w:ind w:left="720" w:hanging="360"/>
      </w:pPr>
      <w:rPr>
        <w:rFonts w:ascii="Symbol" w:hAnsi="Symbol" w:hint="default"/>
      </w:rPr>
    </w:lvl>
    <w:lvl w:ilvl="1" w:tplc="08090003" w:tentative="1">
      <w:start w:val="1"/>
      <w:numFmt w:val="bullet"/>
      <w:pStyle w:val="Heading2-front"/>
      <w:lvlText w:val="o"/>
      <w:lvlJc w:val="left"/>
      <w:pPr>
        <w:ind w:left="1440" w:hanging="360"/>
      </w:pPr>
      <w:rPr>
        <w:rFonts w:ascii="Courier New" w:hAnsi="Courier New" w:cs="Courier New" w:hint="default"/>
      </w:rPr>
    </w:lvl>
    <w:lvl w:ilvl="2" w:tplc="08090005" w:tentative="1">
      <w:start w:val="1"/>
      <w:numFmt w:val="bullet"/>
      <w:pStyle w:val="Heading3-front"/>
      <w:lvlText w:val=""/>
      <w:lvlJc w:val="left"/>
      <w:pPr>
        <w:ind w:left="2160" w:hanging="360"/>
      </w:pPr>
      <w:rPr>
        <w:rFonts w:ascii="Wingdings" w:hAnsi="Wingdings" w:hint="default"/>
      </w:rPr>
    </w:lvl>
    <w:lvl w:ilvl="3" w:tplc="08090001" w:tentative="1">
      <w:start w:val="1"/>
      <w:numFmt w:val="bullet"/>
      <w:pStyle w:val="sbull"/>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C8C2C8A"/>
    <w:multiLevelType w:val="hybridMultilevel"/>
    <w:tmpl w:val="FD44A5A8"/>
    <w:lvl w:ilvl="0" w:tplc="FC6C52EE">
      <w:start w:val="19"/>
      <w:numFmt w:val="lowerRoman"/>
      <w:pStyle w:val="smetsxref"/>
      <w:lvlText w:val="%1."/>
      <w:lvlJc w:val="righ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CB859C6"/>
    <w:multiLevelType w:val="hybridMultilevel"/>
    <w:tmpl w:val="7FA437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D944370"/>
    <w:multiLevelType w:val="multilevel"/>
    <w:tmpl w:val="B9966728"/>
    <w:lvl w:ilvl="0">
      <w:start w:val="14"/>
      <w:numFmt w:val="decimal"/>
      <w:lvlText w:val="%1"/>
      <w:lvlJc w:val="left"/>
      <w:pPr>
        <w:ind w:left="810" w:hanging="810"/>
      </w:pPr>
    </w:lvl>
    <w:lvl w:ilvl="1">
      <w:start w:val="3"/>
      <w:numFmt w:val="decimal"/>
      <w:lvlText w:val="%1.%2"/>
      <w:lvlJc w:val="left"/>
      <w:pPr>
        <w:ind w:left="1241" w:hanging="810"/>
      </w:pPr>
    </w:lvl>
    <w:lvl w:ilvl="2">
      <w:start w:val="4"/>
      <w:numFmt w:val="decimal"/>
      <w:lvlText w:val="%1.%2.%3"/>
      <w:lvlJc w:val="left"/>
      <w:pPr>
        <w:ind w:left="1672" w:hanging="810"/>
      </w:pPr>
    </w:lvl>
    <w:lvl w:ilvl="3">
      <w:start w:val="1"/>
      <w:numFmt w:val="decimal"/>
      <w:lvlText w:val="%1.%2.%3.%4"/>
      <w:lvlJc w:val="left"/>
      <w:pPr>
        <w:ind w:left="2373" w:hanging="1080"/>
      </w:pPr>
    </w:lvl>
    <w:lvl w:ilvl="4">
      <w:start w:val="1"/>
      <w:numFmt w:val="decimal"/>
      <w:lvlText w:val="%1.%2.%3.%4.%5"/>
      <w:lvlJc w:val="left"/>
      <w:pPr>
        <w:ind w:left="3164" w:hanging="1440"/>
      </w:pPr>
    </w:lvl>
    <w:lvl w:ilvl="5">
      <w:start w:val="1"/>
      <w:numFmt w:val="decimal"/>
      <w:lvlText w:val="%1.%2.%3.%4.%5.%6"/>
      <w:lvlJc w:val="left"/>
      <w:pPr>
        <w:ind w:left="3595" w:hanging="1440"/>
      </w:pPr>
    </w:lvl>
    <w:lvl w:ilvl="6">
      <w:start w:val="1"/>
      <w:numFmt w:val="decimal"/>
      <w:lvlText w:val="%1.%2.%3.%4.%5.%6.%7"/>
      <w:lvlJc w:val="left"/>
      <w:pPr>
        <w:ind w:left="4386" w:hanging="1800"/>
      </w:pPr>
    </w:lvl>
    <w:lvl w:ilvl="7">
      <w:start w:val="1"/>
      <w:numFmt w:val="decimal"/>
      <w:lvlText w:val="%1.%2.%3.%4.%5.%6.%7.%8"/>
      <w:lvlJc w:val="left"/>
      <w:pPr>
        <w:ind w:left="4817" w:hanging="1800"/>
      </w:pPr>
    </w:lvl>
    <w:lvl w:ilvl="8">
      <w:start w:val="1"/>
      <w:numFmt w:val="decimal"/>
      <w:lvlText w:val="%1.%2.%3.%4.%5.%6.%7.%8.%9"/>
      <w:lvlJc w:val="left"/>
      <w:pPr>
        <w:ind w:left="5608" w:hanging="2160"/>
      </w:pPr>
    </w:lvl>
  </w:abstractNum>
  <w:abstractNum w:abstractNumId="18">
    <w:nsid w:val="2E495447"/>
    <w:multiLevelType w:val="multilevel"/>
    <w:tmpl w:val="B8449000"/>
    <w:lvl w:ilvl="0">
      <w:start w:val="11"/>
      <w:numFmt w:val="decimal"/>
      <w:lvlText w:val="%1"/>
      <w:lvlJc w:val="left"/>
      <w:pPr>
        <w:ind w:left="780" w:hanging="780"/>
      </w:pPr>
      <w:rPr>
        <w:rFonts w:hint="default"/>
      </w:rPr>
    </w:lvl>
    <w:lvl w:ilvl="1">
      <w:start w:val="5"/>
      <w:numFmt w:val="decimal"/>
      <w:lvlText w:val="%1.%2"/>
      <w:lvlJc w:val="left"/>
      <w:pPr>
        <w:ind w:left="827" w:hanging="780"/>
      </w:pPr>
      <w:rPr>
        <w:rFonts w:hint="default"/>
      </w:rPr>
    </w:lvl>
    <w:lvl w:ilvl="2">
      <w:start w:val="2"/>
      <w:numFmt w:val="decimal"/>
      <w:lvlText w:val="%1.%2.%3"/>
      <w:lvlJc w:val="left"/>
      <w:pPr>
        <w:ind w:left="874" w:hanging="780"/>
      </w:pPr>
      <w:rPr>
        <w:rFonts w:hint="default"/>
      </w:rPr>
    </w:lvl>
    <w:lvl w:ilvl="3">
      <w:start w:val="2"/>
      <w:numFmt w:val="decimal"/>
      <w:lvlText w:val="%1.%2.%3.%4"/>
      <w:lvlJc w:val="left"/>
      <w:pPr>
        <w:ind w:left="921" w:hanging="78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2176" w:hanging="1800"/>
      </w:pPr>
      <w:rPr>
        <w:rFonts w:hint="default"/>
      </w:rPr>
    </w:lvl>
  </w:abstractNum>
  <w:abstractNum w:abstractNumId="19">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
    <w:nsid w:val="2FBE3AD6"/>
    <w:multiLevelType w:val="hybridMultilevel"/>
    <w:tmpl w:val="B108212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33D408D1"/>
    <w:multiLevelType w:val="multilevel"/>
    <w:tmpl w:val="E98E9280"/>
    <w:lvl w:ilvl="0">
      <w:start w:val="14"/>
      <w:numFmt w:val="decimal"/>
      <w:lvlText w:val="%1"/>
      <w:lvlJc w:val="left"/>
      <w:pPr>
        <w:ind w:left="810" w:hanging="810"/>
      </w:pPr>
      <w:rPr>
        <w:rFonts w:hint="default"/>
        <w:b w:val="0"/>
      </w:rPr>
    </w:lvl>
    <w:lvl w:ilvl="1">
      <w:start w:val="3"/>
      <w:numFmt w:val="decimal"/>
      <w:lvlText w:val="%1.%2"/>
      <w:lvlJc w:val="left"/>
      <w:pPr>
        <w:ind w:left="810" w:hanging="810"/>
      </w:pPr>
      <w:rPr>
        <w:rFonts w:hint="default"/>
        <w:b w:val="0"/>
      </w:rPr>
    </w:lvl>
    <w:lvl w:ilvl="2">
      <w:start w:val="5"/>
      <w:numFmt w:val="decimal"/>
      <w:lvlText w:val="%1.%2.%3"/>
      <w:lvlJc w:val="left"/>
      <w:pPr>
        <w:ind w:left="810" w:hanging="81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2">
    <w:nsid w:val="34067CC6"/>
    <w:multiLevelType w:val="multilevel"/>
    <w:tmpl w:val="0A303D78"/>
    <w:lvl w:ilvl="0">
      <w:start w:val="1"/>
      <w:numFmt w:val="lowerLetter"/>
      <w:pStyle w:val="Listalpha"/>
      <w:lvlText w:val="%1)"/>
      <w:lvlJc w:val="left"/>
      <w:pPr>
        <w:tabs>
          <w:tab w:val="num" w:pos="1080"/>
        </w:tabs>
        <w:ind w:left="1080" w:hanging="360"/>
      </w:p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1800"/>
        </w:tabs>
        <w:ind w:left="1800" w:hanging="360"/>
      </w:pPr>
      <w:rPr>
        <w:rFonts w:ascii="Symbol" w:hAnsi="Symbol" w:hint="default"/>
        <w:color w:val="auto"/>
      </w:r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23">
    <w:nsid w:val="348C09A9"/>
    <w:multiLevelType w:val="hybridMultilevel"/>
    <w:tmpl w:val="1CF4331C"/>
    <w:lvl w:ilvl="0" w:tplc="08C4B9F2">
      <w:start w:val="1"/>
      <w:numFmt w:val="lowerRoman"/>
      <w:pStyle w:val="rombull"/>
      <w:lvlText w:val="%1."/>
      <w:lvlJc w:val="right"/>
      <w:pPr>
        <w:ind w:left="786" w:hanging="360"/>
      </w:pPr>
      <w:rPr>
        <w:rFonts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3777213F"/>
    <w:multiLevelType w:val="multilevel"/>
    <w:tmpl w:val="B1AA7C7C"/>
    <w:name w:val="AgreementTemplate"/>
    <w:lvl w:ilvl="0">
      <w:start w:val="1"/>
      <w:numFmt w:val="decimal"/>
      <w:pStyle w:val="AgtLevel1Heading"/>
      <w:lvlText w:val="%1"/>
      <w:lvlJc w:val="left"/>
      <w:pPr>
        <w:tabs>
          <w:tab w:val="num" w:pos="709"/>
        </w:tabs>
        <w:ind w:left="709" w:hanging="709"/>
      </w:pPr>
    </w:lvl>
    <w:lvl w:ilvl="1">
      <w:start w:val="1"/>
      <w:numFmt w:val="decimal"/>
      <w:pStyle w:val="AgtLevel2"/>
      <w:lvlText w:val="%1.%2"/>
      <w:lvlJc w:val="left"/>
      <w:pPr>
        <w:tabs>
          <w:tab w:val="num" w:pos="709"/>
        </w:tabs>
        <w:ind w:left="709" w:hanging="709"/>
      </w:pPr>
      <w:rPr>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AgtLevel3"/>
      <w:lvlText w:val="(%3)"/>
      <w:lvlJc w:val="left"/>
      <w:pPr>
        <w:tabs>
          <w:tab w:val="num" w:pos="1417"/>
        </w:tabs>
        <w:ind w:left="1417" w:hanging="708"/>
      </w:pPr>
      <w:rPr>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AgtLevel4"/>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
    <w:nsid w:val="386D6E5D"/>
    <w:multiLevelType w:val="hybridMultilevel"/>
    <w:tmpl w:val="7A3AA31A"/>
    <w:lvl w:ilvl="0" w:tplc="0809001B">
      <w:start w:val="1"/>
      <w:numFmt w:val="bullet"/>
      <w:pStyle w:val="Tablerightcol"/>
      <w:lvlText w:val=""/>
      <w:lvlJc w:val="left"/>
      <w:pPr>
        <w:ind w:left="720" w:hanging="360"/>
      </w:pPr>
      <w:rPr>
        <w:rFonts w:ascii="Symbol" w:hAnsi="Symbol" w:hint="default"/>
      </w:rPr>
    </w:lvl>
    <w:lvl w:ilvl="1" w:tplc="08090019">
      <w:start w:val="1"/>
      <w:numFmt w:val="bullet"/>
      <w:lvlText w:val="o"/>
      <w:lvlJc w:val="left"/>
      <w:pPr>
        <w:ind w:left="1440" w:hanging="360"/>
      </w:pPr>
      <w:rPr>
        <w:rFonts w:ascii="Courier New" w:hAnsi="Courier New" w:cs="Times New Roman" w:hint="default"/>
      </w:rPr>
    </w:lvl>
    <w:lvl w:ilvl="2" w:tplc="0809001B">
      <w:start w:val="1"/>
      <w:numFmt w:val="bullet"/>
      <w:lvlText w:val=""/>
      <w:lvlJc w:val="left"/>
      <w:pPr>
        <w:ind w:left="2160" w:hanging="360"/>
      </w:pPr>
      <w:rPr>
        <w:rFonts w:ascii="Wingdings" w:hAnsi="Wingdings" w:hint="default"/>
      </w:rPr>
    </w:lvl>
    <w:lvl w:ilvl="3" w:tplc="0809000F">
      <w:start w:val="1"/>
      <w:numFmt w:val="bullet"/>
      <w:lvlText w:val=""/>
      <w:lvlJc w:val="left"/>
      <w:pPr>
        <w:ind w:left="2880" w:hanging="360"/>
      </w:pPr>
      <w:rPr>
        <w:rFonts w:ascii="Symbol" w:hAnsi="Symbol" w:hint="default"/>
      </w:rPr>
    </w:lvl>
    <w:lvl w:ilvl="4" w:tplc="08090019">
      <w:start w:val="1"/>
      <w:numFmt w:val="bullet"/>
      <w:lvlText w:val="o"/>
      <w:lvlJc w:val="left"/>
      <w:pPr>
        <w:ind w:left="3600" w:hanging="360"/>
      </w:pPr>
      <w:rPr>
        <w:rFonts w:ascii="Courier New" w:hAnsi="Courier New" w:cs="Times New Roman" w:hint="default"/>
      </w:rPr>
    </w:lvl>
    <w:lvl w:ilvl="5" w:tplc="0809001B">
      <w:start w:val="1"/>
      <w:numFmt w:val="bullet"/>
      <w:lvlText w:val=""/>
      <w:lvlJc w:val="left"/>
      <w:pPr>
        <w:ind w:left="4320" w:hanging="360"/>
      </w:pPr>
      <w:rPr>
        <w:rFonts w:ascii="Wingdings" w:hAnsi="Wingdings" w:hint="default"/>
      </w:rPr>
    </w:lvl>
    <w:lvl w:ilvl="6" w:tplc="0809000F">
      <w:start w:val="1"/>
      <w:numFmt w:val="bullet"/>
      <w:lvlText w:val=""/>
      <w:lvlJc w:val="left"/>
      <w:pPr>
        <w:ind w:left="5040" w:hanging="360"/>
      </w:pPr>
      <w:rPr>
        <w:rFonts w:ascii="Symbol" w:hAnsi="Symbol" w:hint="default"/>
      </w:rPr>
    </w:lvl>
    <w:lvl w:ilvl="7" w:tplc="08090019">
      <w:start w:val="1"/>
      <w:numFmt w:val="bullet"/>
      <w:lvlText w:val="o"/>
      <w:lvlJc w:val="left"/>
      <w:pPr>
        <w:ind w:left="5760" w:hanging="360"/>
      </w:pPr>
      <w:rPr>
        <w:rFonts w:ascii="Courier New" w:hAnsi="Courier New" w:cs="Times New Roman" w:hint="default"/>
      </w:rPr>
    </w:lvl>
    <w:lvl w:ilvl="8" w:tplc="0809001B">
      <w:start w:val="1"/>
      <w:numFmt w:val="bullet"/>
      <w:lvlText w:val=""/>
      <w:lvlJc w:val="left"/>
      <w:pPr>
        <w:ind w:left="6480" w:hanging="360"/>
      </w:pPr>
      <w:rPr>
        <w:rFonts w:ascii="Wingdings" w:hAnsi="Wingdings" w:hint="default"/>
      </w:rPr>
    </w:lvl>
  </w:abstractNum>
  <w:abstractNum w:abstractNumId="26">
    <w:nsid w:val="3B3C3E8A"/>
    <w:multiLevelType w:val="singleLevel"/>
    <w:tmpl w:val="3FFC2ED4"/>
    <w:lvl w:ilvl="0">
      <w:start w:val="1"/>
      <w:numFmt w:val="decimal"/>
      <w:pStyle w:val="Define"/>
      <w:lvlText w:val="%1"/>
      <w:lvlJc w:val="right"/>
      <w:pPr>
        <w:tabs>
          <w:tab w:val="num" w:pos="648"/>
        </w:tabs>
        <w:ind w:left="0" w:firstLine="288"/>
      </w:pPr>
    </w:lvl>
  </w:abstractNum>
  <w:abstractNum w:abstractNumId="27">
    <w:nsid w:val="3C072802"/>
    <w:multiLevelType w:val="hybridMultilevel"/>
    <w:tmpl w:val="2F36809C"/>
    <w:lvl w:ilvl="0" w:tplc="08090001">
      <w:start w:val="1"/>
      <w:numFmt w:val="bullet"/>
      <w:pStyle w:val="Requirements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441B7758"/>
    <w:multiLevelType w:val="multilevel"/>
    <w:tmpl w:val="9D9866A6"/>
    <w:lvl w:ilvl="0">
      <w:start w:val="14"/>
      <w:numFmt w:val="decimal"/>
      <w:lvlText w:val="%1"/>
      <w:lvlJc w:val="left"/>
      <w:pPr>
        <w:ind w:left="810" w:hanging="810"/>
      </w:pPr>
      <w:rPr>
        <w:rFonts w:hint="default"/>
        <w:b w:val="0"/>
      </w:rPr>
    </w:lvl>
    <w:lvl w:ilvl="1">
      <w:start w:val="3"/>
      <w:numFmt w:val="decimal"/>
      <w:lvlText w:val="%1.%2"/>
      <w:lvlJc w:val="left"/>
      <w:pPr>
        <w:ind w:left="810" w:hanging="810"/>
      </w:pPr>
      <w:rPr>
        <w:rFonts w:hint="default"/>
        <w:b w:val="0"/>
      </w:rPr>
    </w:lvl>
    <w:lvl w:ilvl="2">
      <w:start w:val="5"/>
      <w:numFmt w:val="decimal"/>
      <w:lvlText w:val="%1.%2.%3"/>
      <w:lvlJc w:val="left"/>
      <w:pPr>
        <w:ind w:left="810" w:hanging="81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9">
    <w:nsid w:val="451F6B3A"/>
    <w:multiLevelType w:val="multilevel"/>
    <w:tmpl w:val="0ABC4FE8"/>
    <w:name w:val="ded29222323232"/>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nsid w:val="47ED2394"/>
    <w:multiLevelType w:val="multilevel"/>
    <w:tmpl w:val="52586CFC"/>
    <w:lvl w:ilvl="0">
      <w:start w:val="13"/>
      <w:numFmt w:val="decimal"/>
      <w:lvlText w:val="%1"/>
      <w:lvlJc w:val="left"/>
      <w:pPr>
        <w:ind w:left="780" w:hanging="780"/>
      </w:pPr>
      <w:rPr>
        <w:rFonts w:hint="default"/>
      </w:rPr>
    </w:lvl>
    <w:lvl w:ilvl="1">
      <w:start w:val="3"/>
      <w:numFmt w:val="decimal"/>
      <w:lvlText w:val="%1.%2"/>
      <w:lvlJc w:val="left"/>
      <w:pPr>
        <w:ind w:left="780" w:hanging="780"/>
      </w:pPr>
      <w:rPr>
        <w:rFonts w:hint="default"/>
      </w:rPr>
    </w:lvl>
    <w:lvl w:ilvl="2">
      <w:start w:val="4"/>
      <w:numFmt w:val="decimal"/>
      <w:lvlText w:val="%1.%2.%3"/>
      <w:lvlJc w:val="left"/>
      <w:pPr>
        <w:ind w:left="780" w:hanging="780"/>
      </w:pPr>
      <w:rPr>
        <w:rFonts w:hint="default"/>
      </w:rPr>
    </w:lvl>
    <w:lvl w:ilvl="3">
      <w:start w:val="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1C52760"/>
    <w:multiLevelType w:val="singleLevel"/>
    <w:tmpl w:val="2A30C6D0"/>
    <w:lvl w:ilvl="0">
      <w:start w:val="1"/>
      <w:numFmt w:val="decimal"/>
      <w:pStyle w:val="ListNumber5"/>
      <w:lvlText w:val="%1)"/>
      <w:lvlJc w:val="left"/>
      <w:pPr>
        <w:tabs>
          <w:tab w:val="num" w:pos="360"/>
        </w:tabs>
        <w:ind w:left="360" w:hanging="360"/>
      </w:pPr>
    </w:lvl>
  </w:abstractNum>
  <w:abstractNum w:abstractNumId="32">
    <w:nsid w:val="54B02ACB"/>
    <w:multiLevelType w:val="multilevel"/>
    <w:tmpl w:val="78864FF2"/>
    <w:lvl w:ilvl="0">
      <w:start w:val="1"/>
      <w:numFmt w:val="bullet"/>
      <w:pStyle w:val="BulletA1"/>
      <w:lvlText w:val=""/>
      <w:lvlJc w:val="left"/>
      <w:pPr>
        <w:ind w:left="1571" w:hanging="360"/>
      </w:pPr>
      <w:rPr>
        <w:rFonts w:ascii="Symbol" w:hAnsi="Symbol" w:hint="default"/>
        <w:sz w:val="24"/>
        <w:szCs w:val="24"/>
      </w:rPr>
    </w:lvl>
    <w:lvl w:ilvl="1">
      <w:start w:val="1"/>
      <w:numFmt w:val="bullet"/>
      <w:lvlText w:val=""/>
      <w:lvlJc w:val="left"/>
      <w:pPr>
        <w:ind w:left="475" w:hanging="432"/>
      </w:pPr>
      <w:rPr>
        <w:rFonts w:ascii="Symbol" w:hAnsi="Symbol" w:hint="default"/>
        <w:b w:val="0"/>
        <w:sz w:val="20"/>
        <w:szCs w:val="20"/>
      </w:rPr>
    </w:lvl>
    <w:lvl w:ilvl="2">
      <w:start w:val="1"/>
      <w:numFmt w:val="bullet"/>
      <w:lvlText w:val=""/>
      <w:lvlJc w:val="left"/>
      <w:pPr>
        <w:ind w:left="907" w:hanging="504"/>
      </w:pPr>
      <w:rPr>
        <w:rFonts w:ascii="Symbol" w:hAnsi="Symbol" w:hint="default"/>
      </w:rPr>
    </w:lvl>
    <w:lvl w:ilvl="3">
      <w:start w:val="1"/>
      <w:numFmt w:val="bullet"/>
      <w:lvlText w:val="o"/>
      <w:lvlJc w:val="left"/>
      <w:pPr>
        <w:ind w:left="1411" w:hanging="648"/>
      </w:pPr>
      <w:rPr>
        <w:rFonts w:ascii="Courier New" w:hAnsi="Courier New" w:cs="Courier New" w:hint="default"/>
      </w:rPr>
    </w:lvl>
    <w:lvl w:ilvl="4">
      <w:start w:val="1"/>
      <w:numFmt w:val="decimal"/>
      <w:lvlText w:val="%1.%2.%3.%4.%5."/>
      <w:lvlJc w:val="left"/>
      <w:pPr>
        <w:ind w:left="1915" w:hanging="792"/>
      </w:pPr>
    </w:lvl>
    <w:lvl w:ilvl="5">
      <w:start w:val="1"/>
      <w:numFmt w:val="decimal"/>
      <w:lvlText w:val="%1.%2.%3.%4.%5.%6."/>
      <w:lvlJc w:val="left"/>
      <w:pPr>
        <w:ind w:left="2419" w:hanging="936"/>
      </w:pPr>
    </w:lvl>
    <w:lvl w:ilvl="6">
      <w:start w:val="1"/>
      <w:numFmt w:val="decimal"/>
      <w:lvlText w:val="%1.%2.%3.%4.%5.%6.%7."/>
      <w:lvlJc w:val="left"/>
      <w:pPr>
        <w:ind w:left="2923" w:hanging="1080"/>
      </w:pPr>
    </w:lvl>
    <w:lvl w:ilvl="7">
      <w:start w:val="1"/>
      <w:numFmt w:val="decimal"/>
      <w:lvlText w:val="%1.%2.%3.%4.%5.%6.%7.%8."/>
      <w:lvlJc w:val="left"/>
      <w:pPr>
        <w:ind w:left="3427" w:hanging="1224"/>
      </w:pPr>
    </w:lvl>
    <w:lvl w:ilvl="8">
      <w:start w:val="1"/>
      <w:numFmt w:val="decimal"/>
      <w:lvlText w:val="%1.%2.%3.%4.%5.%6.%7.%8.%9."/>
      <w:lvlJc w:val="left"/>
      <w:pPr>
        <w:ind w:left="4003" w:hanging="1440"/>
      </w:pPr>
    </w:lvl>
  </w:abstractNum>
  <w:abstractNum w:abstractNumId="33">
    <w:nsid w:val="5E1A5F07"/>
    <w:multiLevelType w:val="multilevel"/>
    <w:tmpl w:val="33FE28A4"/>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4">
    <w:nsid w:val="5E3D0A12"/>
    <w:multiLevelType w:val="hybridMultilevel"/>
    <w:tmpl w:val="20CC9604"/>
    <w:lvl w:ilvl="0" w:tplc="4C4A2A9E">
      <w:start w:val="1"/>
      <w:numFmt w:val="lowerLetter"/>
      <w:pStyle w:val="letbullet"/>
      <w:lvlText w:val="%1)"/>
      <w:lvlJc w:val="left"/>
      <w:pPr>
        <w:ind w:left="1287" w:hanging="360"/>
      </w:pPr>
    </w:lvl>
    <w:lvl w:ilvl="1" w:tplc="989E6198">
      <w:numFmt w:val="bullet"/>
      <w:lvlText w:val="•"/>
      <w:lvlJc w:val="left"/>
      <w:pPr>
        <w:ind w:left="2367" w:hanging="720"/>
      </w:pPr>
      <w:rPr>
        <w:rFonts w:ascii="Arial" w:eastAsiaTheme="minorHAnsi" w:hAnsi="Arial" w:cs="Arial" w:hint="default"/>
      </w:r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35">
    <w:nsid w:val="6E1E3B21"/>
    <w:multiLevelType w:val="multilevel"/>
    <w:tmpl w:val="CD386BF2"/>
    <w:styleLink w:val="Numberlist"/>
    <w:lvl w:ilvl="0">
      <w:start w:val="1"/>
      <w:numFmt w:val="decimal"/>
      <w:lvlText w:val="%1."/>
      <w:lvlJc w:val="left"/>
      <w:pPr>
        <w:ind w:left="862" w:hanging="357"/>
      </w:pPr>
      <w:rPr>
        <w:rFonts w:ascii="Arial" w:hAnsi="Arial" w:cs="Times New Roman"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730E1E5E"/>
    <w:multiLevelType w:val="hybridMultilevel"/>
    <w:tmpl w:val="7ACC6E7C"/>
    <w:lvl w:ilvl="0" w:tplc="0809001B">
      <w:start w:val="1"/>
      <w:numFmt w:val="bullet"/>
      <w:pStyle w:val="Textbox-Bullted"/>
      <w:lvlText w:val=""/>
      <w:lvlJc w:val="left"/>
      <w:pPr>
        <w:tabs>
          <w:tab w:val="num" w:pos="360"/>
        </w:tabs>
        <w:ind w:left="360" w:hanging="360"/>
      </w:pPr>
      <w:rPr>
        <w:rFonts w:ascii="Wingdings" w:hAnsi="Wingdings" w:hint="default"/>
        <w:sz w:val="18"/>
      </w:rPr>
    </w:lvl>
    <w:lvl w:ilvl="1" w:tplc="08090019">
      <w:start w:val="1"/>
      <w:numFmt w:val="lowerLetter"/>
      <w:lvlText w:val="%2."/>
      <w:lvlJc w:val="left"/>
      <w:pPr>
        <w:tabs>
          <w:tab w:val="num" w:pos="1080"/>
        </w:tabs>
        <w:ind w:left="1080" w:hanging="360"/>
      </w:pPr>
      <w:rPr>
        <w:rFonts w:cs="Times New Roman"/>
      </w:rPr>
    </w:lvl>
    <w:lvl w:ilvl="2" w:tplc="0809001B">
      <w:start w:val="1"/>
      <w:numFmt w:val="lowerRoman"/>
      <w:lvlText w:val="%3."/>
      <w:lvlJc w:val="right"/>
      <w:pPr>
        <w:tabs>
          <w:tab w:val="num" w:pos="1800"/>
        </w:tabs>
        <w:ind w:left="1800" w:hanging="180"/>
      </w:pPr>
      <w:rPr>
        <w:rFonts w:cs="Times New Roman"/>
      </w:rPr>
    </w:lvl>
    <w:lvl w:ilvl="3" w:tplc="0809000F">
      <w:start w:val="1"/>
      <w:numFmt w:val="decimal"/>
      <w:lvlText w:val="%4."/>
      <w:lvlJc w:val="left"/>
      <w:pPr>
        <w:tabs>
          <w:tab w:val="num" w:pos="2520"/>
        </w:tabs>
        <w:ind w:left="2520" w:hanging="360"/>
      </w:pPr>
      <w:rPr>
        <w:rFonts w:cs="Times New Roman"/>
      </w:rPr>
    </w:lvl>
    <w:lvl w:ilvl="4" w:tplc="08090019">
      <w:start w:val="1"/>
      <w:numFmt w:val="lowerLetter"/>
      <w:lvlText w:val="%5."/>
      <w:lvlJc w:val="left"/>
      <w:pPr>
        <w:tabs>
          <w:tab w:val="num" w:pos="3240"/>
        </w:tabs>
        <w:ind w:left="3240" w:hanging="360"/>
      </w:pPr>
      <w:rPr>
        <w:rFonts w:cs="Times New Roman"/>
      </w:rPr>
    </w:lvl>
    <w:lvl w:ilvl="5" w:tplc="0809001B">
      <w:start w:val="1"/>
      <w:numFmt w:val="lowerRoman"/>
      <w:lvlText w:val="%6."/>
      <w:lvlJc w:val="right"/>
      <w:pPr>
        <w:tabs>
          <w:tab w:val="num" w:pos="3960"/>
        </w:tabs>
        <w:ind w:left="3960" w:hanging="180"/>
      </w:pPr>
      <w:rPr>
        <w:rFonts w:cs="Times New Roman"/>
      </w:rPr>
    </w:lvl>
    <w:lvl w:ilvl="6" w:tplc="0809000F">
      <w:start w:val="1"/>
      <w:numFmt w:val="decimal"/>
      <w:lvlText w:val="%7."/>
      <w:lvlJc w:val="left"/>
      <w:pPr>
        <w:tabs>
          <w:tab w:val="num" w:pos="4680"/>
        </w:tabs>
        <w:ind w:left="4680" w:hanging="360"/>
      </w:pPr>
      <w:rPr>
        <w:rFonts w:cs="Times New Roman"/>
      </w:rPr>
    </w:lvl>
    <w:lvl w:ilvl="7" w:tplc="08090019">
      <w:start w:val="1"/>
      <w:numFmt w:val="lowerLetter"/>
      <w:lvlText w:val="%8."/>
      <w:lvlJc w:val="left"/>
      <w:pPr>
        <w:tabs>
          <w:tab w:val="num" w:pos="5400"/>
        </w:tabs>
        <w:ind w:left="5400" w:hanging="360"/>
      </w:pPr>
      <w:rPr>
        <w:rFonts w:cs="Times New Roman"/>
      </w:rPr>
    </w:lvl>
    <w:lvl w:ilvl="8" w:tplc="0809001B">
      <w:start w:val="1"/>
      <w:numFmt w:val="lowerRoman"/>
      <w:lvlText w:val="%9."/>
      <w:lvlJc w:val="right"/>
      <w:pPr>
        <w:tabs>
          <w:tab w:val="num" w:pos="6120"/>
        </w:tabs>
        <w:ind w:left="6120" w:hanging="180"/>
      </w:pPr>
      <w:rPr>
        <w:rFonts w:cs="Times New Roman"/>
      </w:rPr>
    </w:lvl>
  </w:abstractNum>
  <w:abstractNum w:abstractNumId="37">
    <w:nsid w:val="73277760"/>
    <w:multiLevelType w:val="hybridMultilevel"/>
    <w:tmpl w:val="EEACC6DC"/>
    <w:lvl w:ilvl="0" w:tplc="D79286EE">
      <w:start w:val="1"/>
      <w:numFmt w:val="decimal"/>
      <w:pStyle w:val="Numbullet"/>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nsid w:val="744603E8"/>
    <w:multiLevelType w:val="multilevel"/>
    <w:tmpl w:val="17928E6E"/>
    <w:styleLink w:val="Headings"/>
    <w:lvl w:ilvl="0">
      <w:start w:val="1"/>
      <w:numFmt w:val="decimal"/>
      <w:lvlText w:val="%1"/>
      <w:lvlJc w:val="left"/>
      <w:pPr>
        <w:ind w:left="454" w:hanging="454"/>
      </w:pPr>
    </w:lvl>
    <w:lvl w:ilvl="1">
      <w:start w:val="1"/>
      <w:numFmt w:val="decimal"/>
      <w:lvlText w:val="%1.%2"/>
      <w:lvlJc w:val="left"/>
      <w:pPr>
        <w:ind w:left="454" w:hanging="454"/>
      </w:pPr>
    </w:lvl>
    <w:lvl w:ilvl="2">
      <w:start w:val="1"/>
      <w:numFmt w:val="decimal"/>
      <w:lvlText w:val="%1.%2.%3"/>
      <w:lvlJc w:val="left"/>
      <w:pPr>
        <w:ind w:left="454" w:hanging="454"/>
      </w:pPr>
    </w:lvl>
    <w:lvl w:ilvl="3">
      <w:start w:val="1"/>
      <w:numFmt w:val="decimal"/>
      <w:lvlText w:val="%1.%2.%3.%4"/>
      <w:lvlJc w:val="left"/>
      <w:pPr>
        <w:ind w:left="454" w:hanging="454"/>
      </w:pPr>
    </w:lvl>
    <w:lvl w:ilvl="4">
      <w:start w:val="1"/>
      <w:numFmt w:val="decimal"/>
      <w:lvlText w:val="%1.%2.%3.%4.%5"/>
      <w:lvlJc w:val="left"/>
      <w:pPr>
        <w:ind w:left="454" w:hanging="454"/>
      </w:pPr>
    </w:lvl>
    <w:lvl w:ilvl="5">
      <w:start w:val="1"/>
      <w:numFmt w:val="lowerRoman"/>
      <w:lvlText w:val="(%6)"/>
      <w:lvlJc w:val="left"/>
      <w:pPr>
        <w:ind w:left="454" w:hanging="454"/>
      </w:pPr>
    </w:lvl>
    <w:lvl w:ilvl="6">
      <w:start w:val="1"/>
      <w:numFmt w:val="decimal"/>
      <w:lvlText w:val="%7."/>
      <w:lvlJc w:val="left"/>
      <w:pPr>
        <w:ind w:left="454" w:hanging="454"/>
      </w:pPr>
    </w:lvl>
    <w:lvl w:ilvl="7">
      <w:start w:val="1"/>
      <w:numFmt w:val="lowerLetter"/>
      <w:lvlText w:val="%8."/>
      <w:lvlJc w:val="left"/>
      <w:pPr>
        <w:ind w:left="454" w:hanging="454"/>
      </w:pPr>
    </w:lvl>
    <w:lvl w:ilvl="8">
      <w:start w:val="1"/>
      <w:numFmt w:val="lowerRoman"/>
      <w:lvlText w:val="%9."/>
      <w:lvlJc w:val="left"/>
      <w:pPr>
        <w:ind w:left="454" w:hanging="454"/>
      </w:pPr>
    </w:lvl>
  </w:abstractNum>
  <w:abstractNum w:abstractNumId="39">
    <w:nsid w:val="751E539A"/>
    <w:multiLevelType w:val="multilevel"/>
    <w:tmpl w:val="854ADF3A"/>
    <w:lvl w:ilvl="0">
      <w:start w:val="1"/>
      <w:numFmt w:val="decimal"/>
      <w:lvlText w:val="%1"/>
      <w:lvlJc w:val="left"/>
      <w:pPr>
        <w:ind w:left="574" w:hanging="432"/>
      </w:pPr>
    </w:lvl>
    <w:lvl w:ilvl="1">
      <w:start w:val="1"/>
      <w:numFmt w:val="decimal"/>
      <w:lvlText w:val="%1.%2"/>
      <w:lvlJc w:val="left"/>
      <w:pPr>
        <w:ind w:left="718" w:hanging="576"/>
      </w:pPr>
    </w:lvl>
    <w:lvl w:ilvl="2">
      <w:start w:val="1"/>
      <w:numFmt w:val="decimal"/>
      <w:pStyle w:val="Techspec2"/>
      <w:lvlText w:val="%1.%2.%3"/>
      <w:lvlJc w:val="left"/>
      <w:pPr>
        <w:ind w:left="862" w:hanging="720"/>
      </w:pPr>
    </w:lvl>
    <w:lvl w:ilvl="3">
      <w:start w:val="1"/>
      <w:numFmt w:val="decimal"/>
      <w:pStyle w:val="TechSpecTable"/>
      <w:lvlText w:val="%1.%2.%3.%4"/>
      <w:lvlJc w:val="left"/>
      <w:pPr>
        <w:ind w:left="1006" w:hanging="864"/>
      </w:pPr>
    </w:lvl>
    <w:lvl w:ilvl="4">
      <w:start w:val="1"/>
      <w:numFmt w:val="decimal"/>
      <w:lvlText w:val="%1.%2.%3.%4.%5"/>
      <w:lvlJc w:val="left"/>
      <w:pPr>
        <w:ind w:left="1150" w:hanging="1008"/>
      </w:pPr>
    </w:lvl>
    <w:lvl w:ilvl="5">
      <w:start w:val="1"/>
      <w:numFmt w:val="decimal"/>
      <w:lvlText w:val="%1.%2.%3.%4.%5.%6"/>
      <w:lvlJc w:val="left"/>
      <w:pPr>
        <w:ind w:left="1294" w:hanging="1152"/>
      </w:pPr>
    </w:lvl>
    <w:lvl w:ilvl="6">
      <w:start w:val="1"/>
      <w:numFmt w:val="decimal"/>
      <w:lvlText w:val="%1.%2.%3.%4.%5.%6.%7"/>
      <w:lvlJc w:val="left"/>
      <w:pPr>
        <w:ind w:left="1438" w:hanging="1296"/>
      </w:pPr>
    </w:lvl>
    <w:lvl w:ilvl="7">
      <w:start w:val="1"/>
      <w:numFmt w:val="decimal"/>
      <w:lvlText w:val="%1.%2.%3.%4.%5.%6.%7.%8"/>
      <w:lvlJc w:val="left"/>
      <w:pPr>
        <w:ind w:left="1582" w:hanging="1440"/>
      </w:pPr>
    </w:lvl>
    <w:lvl w:ilvl="8">
      <w:start w:val="1"/>
      <w:numFmt w:val="decimal"/>
      <w:lvlText w:val="%1.%2.%3.%4.%5.%6.%7.%8.%9"/>
      <w:lvlJc w:val="left"/>
      <w:pPr>
        <w:ind w:left="1726" w:hanging="1584"/>
      </w:pPr>
    </w:lvl>
  </w:abstractNum>
  <w:abstractNum w:abstractNumId="40">
    <w:nsid w:val="78AD4960"/>
    <w:multiLevelType w:val="hybridMultilevel"/>
    <w:tmpl w:val="036A5680"/>
    <w:lvl w:ilvl="0" w:tplc="DA50B056">
      <w:start w:val="1"/>
      <w:numFmt w:val="bullet"/>
      <w:pStyle w:val="Table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8EC5099"/>
    <w:multiLevelType w:val="hybridMultilevel"/>
    <w:tmpl w:val="706C7168"/>
    <w:lvl w:ilvl="0" w:tplc="32E6064E">
      <w:start w:val="1"/>
      <w:numFmt w:val="decimal"/>
      <w:pStyle w:val="DECCnumberingBold"/>
      <w:lvlText w:val="%1."/>
      <w:lvlJc w:val="left"/>
      <w:pPr>
        <w:ind w:left="502" w:hanging="360"/>
      </w:pPr>
    </w:lvl>
    <w:lvl w:ilvl="1" w:tplc="08090019">
      <w:start w:val="1"/>
      <w:numFmt w:val="lowerLetter"/>
      <w:lvlText w:val="%2."/>
      <w:lvlJc w:val="left"/>
      <w:pPr>
        <w:ind w:left="1156" w:hanging="360"/>
      </w:pPr>
    </w:lvl>
    <w:lvl w:ilvl="2" w:tplc="0809001B">
      <w:start w:val="1"/>
      <w:numFmt w:val="lowerRoman"/>
      <w:lvlText w:val="%3."/>
      <w:lvlJc w:val="right"/>
      <w:pPr>
        <w:ind w:left="1876" w:hanging="180"/>
      </w:pPr>
    </w:lvl>
    <w:lvl w:ilvl="3" w:tplc="0809000F">
      <w:start w:val="1"/>
      <w:numFmt w:val="decimal"/>
      <w:lvlText w:val="%4."/>
      <w:lvlJc w:val="left"/>
      <w:pPr>
        <w:ind w:left="2596" w:hanging="360"/>
      </w:pPr>
    </w:lvl>
    <w:lvl w:ilvl="4" w:tplc="08090019">
      <w:start w:val="1"/>
      <w:numFmt w:val="lowerLetter"/>
      <w:lvlText w:val="%5."/>
      <w:lvlJc w:val="left"/>
      <w:pPr>
        <w:ind w:left="3316" w:hanging="360"/>
      </w:pPr>
    </w:lvl>
    <w:lvl w:ilvl="5" w:tplc="0809001B">
      <w:start w:val="1"/>
      <w:numFmt w:val="lowerRoman"/>
      <w:lvlText w:val="%6."/>
      <w:lvlJc w:val="right"/>
      <w:pPr>
        <w:ind w:left="4036" w:hanging="180"/>
      </w:pPr>
    </w:lvl>
    <w:lvl w:ilvl="6" w:tplc="0809000F">
      <w:start w:val="1"/>
      <w:numFmt w:val="decimal"/>
      <w:lvlText w:val="%7."/>
      <w:lvlJc w:val="left"/>
      <w:pPr>
        <w:ind w:left="4756" w:hanging="360"/>
      </w:pPr>
    </w:lvl>
    <w:lvl w:ilvl="7" w:tplc="08090019">
      <w:start w:val="1"/>
      <w:numFmt w:val="lowerLetter"/>
      <w:lvlText w:val="%8."/>
      <w:lvlJc w:val="left"/>
      <w:pPr>
        <w:ind w:left="5476" w:hanging="360"/>
      </w:pPr>
    </w:lvl>
    <w:lvl w:ilvl="8" w:tplc="0809001B">
      <w:start w:val="1"/>
      <w:numFmt w:val="lowerRoman"/>
      <w:lvlText w:val="%9."/>
      <w:lvlJc w:val="right"/>
      <w:pPr>
        <w:ind w:left="6196" w:hanging="180"/>
      </w:pPr>
    </w:lvl>
  </w:abstractNum>
  <w:num w:numId="1">
    <w:abstractNumId w:val="14"/>
  </w:num>
  <w:num w:numId="2">
    <w:abstractNumId w:val="5"/>
  </w:num>
  <w:num w:numId="3">
    <w:abstractNumId w:val="6"/>
  </w:num>
  <w:num w:numId="4">
    <w:abstractNumId w:val="40"/>
  </w:num>
  <w:num w:numId="5">
    <w:abstractNumId w:val="37"/>
  </w:num>
  <w:num w:numId="6">
    <w:abstractNumId w:val="8"/>
  </w:num>
  <w:num w:numId="7">
    <w:abstractNumId w:val="19"/>
  </w:num>
  <w:num w:numId="8">
    <w:abstractNumId w:val="15"/>
  </w:num>
  <w:num w:numId="9">
    <w:abstractNumId w:val="23"/>
  </w:num>
  <w:num w:numId="10">
    <w:abstractNumId w:val="3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1"/>
    </w:lvlOverride>
  </w:num>
  <w:num w:numId="12">
    <w:abstractNumId w:val="13"/>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6"/>
    <w:lvlOverride w:ilvl="0">
      <w:startOverride w:val="1"/>
    </w:lvlOverride>
  </w:num>
  <w:num w:numId="2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35"/>
  </w:num>
  <w:num w:numId="31">
    <w:abstractNumId w:val="38"/>
  </w:num>
  <w:num w:numId="32">
    <w:abstractNumId w:val="17"/>
    <w:lvlOverride w:ilvl="0">
      <w:startOverride w:val="14"/>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6"/>
  </w:num>
  <w:num w:numId="35">
    <w:abstractNumId w:val="21"/>
  </w:num>
  <w:num w:numId="36">
    <w:abstractNumId w:val="28"/>
  </w:num>
  <w:num w:numId="37">
    <w:abstractNumId w:val="11"/>
  </w:num>
  <w:num w:numId="38">
    <w:abstractNumId w:val="20"/>
  </w:num>
  <w:num w:numId="39">
    <w:abstractNumId w:val="12"/>
  </w:num>
  <w:num w:numId="40">
    <w:abstractNumId w:val="33"/>
  </w:num>
  <w:num w:numId="41">
    <w:abstractNumId w:val="3"/>
  </w:num>
  <w:num w:numId="42">
    <w:abstractNumId w:val="37"/>
    <w:lvlOverride w:ilvl="0">
      <w:startOverride w:val="1"/>
    </w:lvlOverride>
  </w:num>
  <w:num w:numId="43">
    <w:abstractNumId w:val="37"/>
  </w:num>
  <w:num w:numId="44">
    <w:abstractNumId w:val="18"/>
  </w:num>
  <w:num w:numId="45">
    <w:abstractNumId w:val="37"/>
  </w:num>
  <w:num w:numId="46">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E90"/>
    <w:rsid w:val="00001010"/>
    <w:rsid w:val="000017A7"/>
    <w:rsid w:val="00002B19"/>
    <w:rsid w:val="0000361A"/>
    <w:rsid w:val="000041EB"/>
    <w:rsid w:val="000047FD"/>
    <w:rsid w:val="000067E6"/>
    <w:rsid w:val="00006B2F"/>
    <w:rsid w:val="00007434"/>
    <w:rsid w:val="000077CE"/>
    <w:rsid w:val="000120EE"/>
    <w:rsid w:val="00012347"/>
    <w:rsid w:val="00013559"/>
    <w:rsid w:val="00013B6C"/>
    <w:rsid w:val="00014225"/>
    <w:rsid w:val="00014F30"/>
    <w:rsid w:val="000168CF"/>
    <w:rsid w:val="0001751F"/>
    <w:rsid w:val="00017934"/>
    <w:rsid w:val="0002647E"/>
    <w:rsid w:val="0002744D"/>
    <w:rsid w:val="00027CC0"/>
    <w:rsid w:val="00031669"/>
    <w:rsid w:val="00031A82"/>
    <w:rsid w:val="00032492"/>
    <w:rsid w:val="00032565"/>
    <w:rsid w:val="0003319A"/>
    <w:rsid w:val="00033B44"/>
    <w:rsid w:val="00035739"/>
    <w:rsid w:val="00036C29"/>
    <w:rsid w:val="000371AF"/>
    <w:rsid w:val="00037F6E"/>
    <w:rsid w:val="00043A9A"/>
    <w:rsid w:val="00047C0C"/>
    <w:rsid w:val="00051E4E"/>
    <w:rsid w:val="00054C4E"/>
    <w:rsid w:val="00054DD0"/>
    <w:rsid w:val="0005545C"/>
    <w:rsid w:val="00060915"/>
    <w:rsid w:val="000623DD"/>
    <w:rsid w:val="00062EE1"/>
    <w:rsid w:val="000634E5"/>
    <w:rsid w:val="000640CF"/>
    <w:rsid w:val="000667FD"/>
    <w:rsid w:val="00066D8A"/>
    <w:rsid w:val="000677D1"/>
    <w:rsid w:val="0006799B"/>
    <w:rsid w:val="00072361"/>
    <w:rsid w:val="000737E1"/>
    <w:rsid w:val="00073ED6"/>
    <w:rsid w:val="000757CF"/>
    <w:rsid w:val="00076A8C"/>
    <w:rsid w:val="00082041"/>
    <w:rsid w:val="000824BD"/>
    <w:rsid w:val="00084705"/>
    <w:rsid w:val="00085216"/>
    <w:rsid w:val="00087FA1"/>
    <w:rsid w:val="00092433"/>
    <w:rsid w:val="00096067"/>
    <w:rsid w:val="000A0E62"/>
    <w:rsid w:val="000A13EB"/>
    <w:rsid w:val="000A1441"/>
    <w:rsid w:val="000A384E"/>
    <w:rsid w:val="000A3E80"/>
    <w:rsid w:val="000A4474"/>
    <w:rsid w:val="000A6094"/>
    <w:rsid w:val="000A7810"/>
    <w:rsid w:val="000B16CC"/>
    <w:rsid w:val="000B1D16"/>
    <w:rsid w:val="000B2562"/>
    <w:rsid w:val="000B2ECF"/>
    <w:rsid w:val="000B3F3F"/>
    <w:rsid w:val="000C4612"/>
    <w:rsid w:val="000C72C1"/>
    <w:rsid w:val="000D15CF"/>
    <w:rsid w:val="000D6368"/>
    <w:rsid w:val="000D75FF"/>
    <w:rsid w:val="000D76AC"/>
    <w:rsid w:val="000E04EA"/>
    <w:rsid w:val="000E246F"/>
    <w:rsid w:val="000E2B87"/>
    <w:rsid w:val="000E453C"/>
    <w:rsid w:val="000E4A89"/>
    <w:rsid w:val="000F0E5D"/>
    <w:rsid w:val="000F284C"/>
    <w:rsid w:val="000F3153"/>
    <w:rsid w:val="000F6CAC"/>
    <w:rsid w:val="00101F68"/>
    <w:rsid w:val="0010664B"/>
    <w:rsid w:val="001066FD"/>
    <w:rsid w:val="00107E1E"/>
    <w:rsid w:val="0011009F"/>
    <w:rsid w:val="00112B31"/>
    <w:rsid w:val="001146A0"/>
    <w:rsid w:val="00114E3E"/>
    <w:rsid w:val="00115A2D"/>
    <w:rsid w:val="00116259"/>
    <w:rsid w:val="00120476"/>
    <w:rsid w:val="00120AF1"/>
    <w:rsid w:val="00120F18"/>
    <w:rsid w:val="00121B96"/>
    <w:rsid w:val="00130043"/>
    <w:rsid w:val="0013122B"/>
    <w:rsid w:val="001328E9"/>
    <w:rsid w:val="00132B78"/>
    <w:rsid w:val="0013497B"/>
    <w:rsid w:val="00135158"/>
    <w:rsid w:val="00135EB3"/>
    <w:rsid w:val="00136ECE"/>
    <w:rsid w:val="0014040A"/>
    <w:rsid w:val="001404CE"/>
    <w:rsid w:val="001407D2"/>
    <w:rsid w:val="0014092F"/>
    <w:rsid w:val="001430D7"/>
    <w:rsid w:val="001443B9"/>
    <w:rsid w:val="00144D50"/>
    <w:rsid w:val="00153953"/>
    <w:rsid w:val="001550E8"/>
    <w:rsid w:val="001550EA"/>
    <w:rsid w:val="00156697"/>
    <w:rsid w:val="00160592"/>
    <w:rsid w:val="001609BF"/>
    <w:rsid w:val="0016310A"/>
    <w:rsid w:val="0017101B"/>
    <w:rsid w:val="00172A32"/>
    <w:rsid w:val="0017690B"/>
    <w:rsid w:val="00186A9F"/>
    <w:rsid w:val="001927A6"/>
    <w:rsid w:val="00194998"/>
    <w:rsid w:val="00196878"/>
    <w:rsid w:val="001978DB"/>
    <w:rsid w:val="001A1990"/>
    <w:rsid w:val="001A1E90"/>
    <w:rsid w:val="001A5AA5"/>
    <w:rsid w:val="001A6CB5"/>
    <w:rsid w:val="001A7070"/>
    <w:rsid w:val="001B1CB9"/>
    <w:rsid w:val="001B2D3F"/>
    <w:rsid w:val="001B63E3"/>
    <w:rsid w:val="001B7716"/>
    <w:rsid w:val="001C2F08"/>
    <w:rsid w:val="001D0B05"/>
    <w:rsid w:val="001D1E72"/>
    <w:rsid w:val="001D2937"/>
    <w:rsid w:val="001D68A4"/>
    <w:rsid w:val="001E1513"/>
    <w:rsid w:val="001E44F3"/>
    <w:rsid w:val="001E468A"/>
    <w:rsid w:val="001E7754"/>
    <w:rsid w:val="001E7F84"/>
    <w:rsid w:val="001F10BC"/>
    <w:rsid w:val="001F40F4"/>
    <w:rsid w:val="001F420B"/>
    <w:rsid w:val="001F4D2D"/>
    <w:rsid w:val="001F4E42"/>
    <w:rsid w:val="001F7045"/>
    <w:rsid w:val="0020385A"/>
    <w:rsid w:val="00203D42"/>
    <w:rsid w:val="00204049"/>
    <w:rsid w:val="00204501"/>
    <w:rsid w:val="00205A7D"/>
    <w:rsid w:val="0020787B"/>
    <w:rsid w:val="00210D6B"/>
    <w:rsid w:val="00211204"/>
    <w:rsid w:val="00211973"/>
    <w:rsid w:val="0021257A"/>
    <w:rsid w:val="00213674"/>
    <w:rsid w:val="00214556"/>
    <w:rsid w:val="00222EF2"/>
    <w:rsid w:val="00226410"/>
    <w:rsid w:val="00230D48"/>
    <w:rsid w:val="0023189B"/>
    <w:rsid w:val="00232F96"/>
    <w:rsid w:val="0023354D"/>
    <w:rsid w:val="0023602E"/>
    <w:rsid w:val="00237553"/>
    <w:rsid w:val="00237B85"/>
    <w:rsid w:val="002432E0"/>
    <w:rsid w:val="002456BC"/>
    <w:rsid w:val="00245916"/>
    <w:rsid w:val="00247744"/>
    <w:rsid w:val="00247873"/>
    <w:rsid w:val="00247EC2"/>
    <w:rsid w:val="002544E6"/>
    <w:rsid w:val="00255DFF"/>
    <w:rsid w:val="00257134"/>
    <w:rsid w:val="00257F7F"/>
    <w:rsid w:val="002604AA"/>
    <w:rsid w:val="002640D0"/>
    <w:rsid w:val="0026452B"/>
    <w:rsid w:val="002645E7"/>
    <w:rsid w:val="0026712F"/>
    <w:rsid w:val="00267C5B"/>
    <w:rsid w:val="00270C1E"/>
    <w:rsid w:val="0027506D"/>
    <w:rsid w:val="00276984"/>
    <w:rsid w:val="00277A94"/>
    <w:rsid w:val="00277F35"/>
    <w:rsid w:val="00280704"/>
    <w:rsid w:val="00283874"/>
    <w:rsid w:val="00284FB3"/>
    <w:rsid w:val="002908D9"/>
    <w:rsid w:val="00290C76"/>
    <w:rsid w:val="00291628"/>
    <w:rsid w:val="00293634"/>
    <w:rsid w:val="00296528"/>
    <w:rsid w:val="002A0879"/>
    <w:rsid w:val="002A088D"/>
    <w:rsid w:val="002A3250"/>
    <w:rsid w:val="002A4884"/>
    <w:rsid w:val="002A52A4"/>
    <w:rsid w:val="002A59C4"/>
    <w:rsid w:val="002B2D0A"/>
    <w:rsid w:val="002C25D2"/>
    <w:rsid w:val="002C320F"/>
    <w:rsid w:val="002C3EA2"/>
    <w:rsid w:val="002C4873"/>
    <w:rsid w:val="002C496E"/>
    <w:rsid w:val="002D0243"/>
    <w:rsid w:val="002D0C44"/>
    <w:rsid w:val="002D10EC"/>
    <w:rsid w:val="002D1D68"/>
    <w:rsid w:val="002D2D03"/>
    <w:rsid w:val="002D4D83"/>
    <w:rsid w:val="002E10FB"/>
    <w:rsid w:val="002E14DB"/>
    <w:rsid w:val="002E1656"/>
    <w:rsid w:val="002E354D"/>
    <w:rsid w:val="002E6644"/>
    <w:rsid w:val="002E6DA2"/>
    <w:rsid w:val="002F29AF"/>
    <w:rsid w:val="002F51FF"/>
    <w:rsid w:val="003021D7"/>
    <w:rsid w:val="00307678"/>
    <w:rsid w:val="00312639"/>
    <w:rsid w:val="00313A2F"/>
    <w:rsid w:val="00313ACB"/>
    <w:rsid w:val="0031466C"/>
    <w:rsid w:val="00316848"/>
    <w:rsid w:val="00316A33"/>
    <w:rsid w:val="003178A9"/>
    <w:rsid w:val="003178F8"/>
    <w:rsid w:val="0032090F"/>
    <w:rsid w:val="003215E7"/>
    <w:rsid w:val="003222E0"/>
    <w:rsid w:val="00325F3E"/>
    <w:rsid w:val="003261C2"/>
    <w:rsid w:val="0033546D"/>
    <w:rsid w:val="00336546"/>
    <w:rsid w:val="00336FDB"/>
    <w:rsid w:val="00340832"/>
    <w:rsid w:val="003434F6"/>
    <w:rsid w:val="00346A15"/>
    <w:rsid w:val="00346A8D"/>
    <w:rsid w:val="00351702"/>
    <w:rsid w:val="003541C5"/>
    <w:rsid w:val="003548F2"/>
    <w:rsid w:val="00355E5F"/>
    <w:rsid w:val="003562F8"/>
    <w:rsid w:val="00356720"/>
    <w:rsid w:val="00357F19"/>
    <w:rsid w:val="003622AF"/>
    <w:rsid w:val="00364CD6"/>
    <w:rsid w:val="00364F1D"/>
    <w:rsid w:val="00365B69"/>
    <w:rsid w:val="00366CBA"/>
    <w:rsid w:val="00370098"/>
    <w:rsid w:val="003808D5"/>
    <w:rsid w:val="00380E8C"/>
    <w:rsid w:val="00383332"/>
    <w:rsid w:val="003862AD"/>
    <w:rsid w:val="003918DD"/>
    <w:rsid w:val="00392394"/>
    <w:rsid w:val="00394C33"/>
    <w:rsid w:val="003977E4"/>
    <w:rsid w:val="003A1534"/>
    <w:rsid w:val="003A2DC0"/>
    <w:rsid w:val="003A6D68"/>
    <w:rsid w:val="003C02CB"/>
    <w:rsid w:val="003C0F9E"/>
    <w:rsid w:val="003C1309"/>
    <w:rsid w:val="003C1CF1"/>
    <w:rsid w:val="003C3AB7"/>
    <w:rsid w:val="003C6765"/>
    <w:rsid w:val="003C7C03"/>
    <w:rsid w:val="003C7CCD"/>
    <w:rsid w:val="003D03D6"/>
    <w:rsid w:val="003D0C2A"/>
    <w:rsid w:val="003D3999"/>
    <w:rsid w:val="003D577F"/>
    <w:rsid w:val="003E1FC5"/>
    <w:rsid w:val="003E7758"/>
    <w:rsid w:val="003E77B1"/>
    <w:rsid w:val="003F0DDA"/>
    <w:rsid w:val="003F11B7"/>
    <w:rsid w:val="003F1922"/>
    <w:rsid w:val="003F289E"/>
    <w:rsid w:val="003F4ACC"/>
    <w:rsid w:val="003F56A1"/>
    <w:rsid w:val="003F7CDC"/>
    <w:rsid w:val="00400815"/>
    <w:rsid w:val="00400D5D"/>
    <w:rsid w:val="00400EBF"/>
    <w:rsid w:val="00402F46"/>
    <w:rsid w:val="004108E5"/>
    <w:rsid w:val="00412CF5"/>
    <w:rsid w:val="00415F4F"/>
    <w:rsid w:val="00417C88"/>
    <w:rsid w:val="0042086B"/>
    <w:rsid w:val="00420DC1"/>
    <w:rsid w:val="00421EF7"/>
    <w:rsid w:val="0042228F"/>
    <w:rsid w:val="00423C0B"/>
    <w:rsid w:val="00425CA7"/>
    <w:rsid w:val="00425E94"/>
    <w:rsid w:val="00426520"/>
    <w:rsid w:val="00427BE5"/>
    <w:rsid w:val="0043212D"/>
    <w:rsid w:val="00432984"/>
    <w:rsid w:val="00432B98"/>
    <w:rsid w:val="00432CEC"/>
    <w:rsid w:val="004334C6"/>
    <w:rsid w:val="00434C21"/>
    <w:rsid w:val="00436BEA"/>
    <w:rsid w:val="00436E02"/>
    <w:rsid w:val="00443698"/>
    <w:rsid w:val="00446C57"/>
    <w:rsid w:val="00447DAA"/>
    <w:rsid w:val="004506E7"/>
    <w:rsid w:val="0045356D"/>
    <w:rsid w:val="00455733"/>
    <w:rsid w:val="00456117"/>
    <w:rsid w:val="00456D46"/>
    <w:rsid w:val="00457CAC"/>
    <w:rsid w:val="004645EF"/>
    <w:rsid w:val="00473605"/>
    <w:rsid w:val="00473C1B"/>
    <w:rsid w:val="004743DD"/>
    <w:rsid w:val="004759CB"/>
    <w:rsid w:val="004807EE"/>
    <w:rsid w:val="00482F6D"/>
    <w:rsid w:val="004845B0"/>
    <w:rsid w:val="00486173"/>
    <w:rsid w:val="0048711C"/>
    <w:rsid w:val="00490338"/>
    <w:rsid w:val="004A1516"/>
    <w:rsid w:val="004A24E4"/>
    <w:rsid w:val="004A7A3C"/>
    <w:rsid w:val="004B20DC"/>
    <w:rsid w:val="004B35EF"/>
    <w:rsid w:val="004B3CE1"/>
    <w:rsid w:val="004B4F52"/>
    <w:rsid w:val="004B601B"/>
    <w:rsid w:val="004C02F3"/>
    <w:rsid w:val="004C20D2"/>
    <w:rsid w:val="004C4223"/>
    <w:rsid w:val="004C4352"/>
    <w:rsid w:val="004C4543"/>
    <w:rsid w:val="004C4EC7"/>
    <w:rsid w:val="004C7D74"/>
    <w:rsid w:val="004D04BB"/>
    <w:rsid w:val="004D0FE1"/>
    <w:rsid w:val="004D11DD"/>
    <w:rsid w:val="004D2C92"/>
    <w:rsid w:val="004D6BAF"/>
    <w:rsid w:val="004D7C8E"/>
    <w:rsid w:val="004E1260"/>
    <w:rsid w:val="004E14A0"/>
    <w:rsid w:val="004E14FC"/>
    <w:rsid w:val="004E19A4"/>
    <w:rsid w:val="004E2329"/>
    <w:rsid w:val="004E417A"/>
    <w:rsid w:val="004E6FB0"/>
    <w:rsid w:val="004F1D37"/>
    <w:rsid w:val="004F1DC1"/>
    <w:rsid w:val="004F7B4C"/>
    <w:rsid w:val="00501479"/>
    <w:rsid w:val="00503852"/>
    <w:rsid w:val="0050446C"/>
    <w:rsid w:val="005067DE"/>
    <w:rsid w:val="00511E09"/>
    <w:rsid w:val="0051377B"/>
    <w:rsid w:val="005138F3"/>
    <w:rsid w:val="00513EBD"/>
    <w:rsid w:val="005155AA"/>
    <w:rsid w:val="0051603F"/>
    <w:rsid w:val="00517A39"/>
    <w:rsid w:val="00522462"/>
    <w:rsid w:val="00524800"/>
    <w:rsid w:val="00527CB5"/>
    <w:rsid w:val="0053106C"/>
    <w:rsid w:val="005329D2"/>
    <w:rsid w:val="00536BD1"/>
    <w:rsid w:val="0053766E"/>
    <w:rsid w:val="00537BE1"/>
    <w:rsid w:val="005419DF"/>
    <w:rsid w:val="00543BE5"/>
    <w:rsid w:val="005469C4"/>
    <w:rsid w:val="005471B3"/>
    <w:rsid w:val="00550675"/>
    <w:rsid w:val="005506D4"/>
    <w:rsid w:val="00553E19"/>
    <w:rsid w:val="005542B9"/>
    <w:rsid w:val="00555319"/>
    <w:rsid w:val="00557E43"/>
    <w:rsid w:val="00557F0A"/>
    <w:rsid w:val="00562EB6"/>
    <w:rsid w:val="00566D73"/>
    <w:rsid w:val="00570BC2"/>
    <w:rsid w:val="0057550B"/>
    <w:rsid w:val="00577478"/>
    <w:rsid w:val="00581716"/>
    <w:rsid w:val="00584E57"/>
    <w:rsid w:val="005859F2"/>
    <w:rsid w:val="00587DD0"/>
    <w:rsid w:val="00590278"/>
    <w:rsid w:val="00590B70"/>
    <w:rsid w:val="00591E6E"/>
    <w:rsid w:val="005939E5"/>
    <w:rsid w:val="005943A5"/>
    <w:rsid w:val="005944E0"/>
    <w:rsid w:val="005A13B1"/>
    <w:rsid w:val="005A16DF"/>
    <w:rsid w:val="005A42E3"/>
    <w:rsid w:val="005A44F4"/>
    <w:rsid w:val="005A7919"/>
    <w:rsid w:val="005B1953"/>
    <w:rsid w:val="005B2247"/>
    <w:rsid w:val="005B4058"/>
    <w:rsid w:val="005B6F94"/>
    <w:rsid w:val="005C63FE"/>
    <w:rsid w:val="005D066E"/>
    <w:rsid w:val="005D1200"/>
    <w:rsid w:val="005D303B"/>
    <w:rsid w:val="005D370F"/>
    <w:rsid w:val="005D4536"/>
    <w:rsid w:val="005D566A"/>
    <w:rsid w:val="005D75B2"/>
    <w:rsid w:val="005D7808"/>
    <w:rsid w:val="005E5859"/>
    <w:rsid w:val="005E7B93"/>
    <w:rsid w:val="005F06EB"/>
    <w:rsid w:val="005F38F6"/>
    <w:rsid w:val="005F591E"/>
    <w:rsid w:val="005F6D74"/>
    <w:rsid w:val="0060089B"/>
    <w:rsid w:val="006032CC"/>
    <w:rsid w:val="00604A38"/>
    <w:rsid w:val="00610F5F"/>
    <w:rsid w:val="006134DD"/>
    <w:rsid w:val="0062193D"/>
    <w:rsid w:val="006235BC"/>
    <w:rsid w:val="00624E8B"/>
    <w:rsid w:val="006271F4"/>
    <w:rsid w:val="00627657"/>
    <w:rsid w:val="00627867"/>
    <w:rsid w:val="006376A6"/>
    <w:rsid w:val="00646540"/>
    <w:rsid w:val="0064677C"/>
    <w:rsid w:val="00653EA3"/>
    <w:rsid w:val="0065425A"/>
    <w:rsid w:val="00654301"/>
    <w:rsid w:val="006543DF"/>
    <w:rsid w:val="006549C2"/>
    <w:rsid w:val="0065595F"/>
    <w:rsid w:val="00663597"/>
    <w:rsid w:val="00663A93"/>
    <w:rsid w:val="0067269F"/>
    <w:rsid w:val="0067336B"/>
    <w:rsid w:val="00674744"/>
    <w:rsid w:val="00674DEC"/>
    <w:rsid w:val="00676B6A"/>
    <w:rsid w:val="00677EDA"/>
    <w:rsid w:val="006801DB"/>
    <w:rsid w:val="006804B0"/>
    <w:rsid w:val="00683ED9"/>
    <w:rsid w:val="0068469D"/>
    <w:rsid w:val="006856E3"/>
    <w:rsid w:val="006860B4"/>
    <w:rsid w:val="006876E5"/>
    <w:rsid w:val="00687FBD"/>
    <w:rsid w:val="00687FD9"/>
    <w:rsid w:val="00690005"/>
    <w:rsid w:val="00691383"/>
    <w:rsid w:val="00695942"/>
    <w:rsid w:val="006962FB"/>
    <w:rsid w:val="00697436"/>
    <w:rsid w:val="006A1589"/>
    <w:rsid w:val="006A433C"/>
    <w:rsid w:val="006A77B9"/>
    <w:rsid w:val="006B0749"/>
    <w:rsid w:val="006B2E6D"/>
    <w:rsid w:val="006B4EFB"/>
    <w:rsid w:val="006C0431"/>
    <w:rsid w:val="006C1514"/>
    <w:rsid w:val="006C5703"/>
    <w:rsid w:val="006C601B"/>
    <w:rsid w:val="006C6CCF"/>
    <w:rsid w:val="006D2D9A"/>
    <w:rsid w:val="006D3E2C"/>
    <w:rsid w:val="006D3EF8"/>
    <w:rsid w:val="006D72C7"/>
    <w:rsid w:val="006E2217"/>
    <w:rsid w:val="006E2C36"/>
    <w:rsid w:val="006E33DC"/>
    <w:rsid w:val="006E4E07"/>
    <w:rsid w:val="006E7FE2"/>
    <w:rsid w:val="006F3EC9"/>
    <w:rsid w:val="006F4D07"/>
    <w:rsid w:val="006F5774"/>
    <w:rsid w:val="006F595D"/>
    <w:rsid w:val="006F6EE4"/>
    <w:rsid w:val="007006D9"/>
    <w:rsid w:val="007009C5"/>
    <w:rsid w:val="00701DC3"/>
    <w:rsid w:val="00706FBA"/>
    <w:rsid w:val="007159A0"/>
    <w:rsid w:val="00720B5B"/>
    <w:rsid w:val="00722D4B"/>
    <w:rsid w:val="00722E8B"/>
    <w:rsid w:val="007245DC"/>
    <w:rsid w:val="0073015D"/>
    <w:rsid w:val="0073312C"/>
    <w:rsid w:val="007337CF"/>
    <w:rsid w:val="00733AD3"/>
    <w:rsid w:val="00734068"/>
    <w:rsid w:val="00735456"/>
    <w:rsid w:val="0074128B"/>
    <w:rsid w:val="00755CBD"/>
    <w:rsid w:val="00756393"/>
    <w:rsid w:val="007602F5"/>
    <w:rsid w:val="00762436"/>
    <w:rsid w:val="00762601"/>
    <w:rsid w:val="0076649C"/>
    <w:rsid w:val="00770D85"/>
    <w:rsid w:val="00771133"/>
    <w:rsid w:val="00773A15"/>
    <w:rsid w:val="007745BC"/>
    <w:rsid w:val="0078195F"/>
    <w:rsid w:val="007845EA"/>
    <w:rsid w:val="00786CFA"/>
    <w:rsid w:val="007876F4"/>
    <w:rsid w:val="007905D4"/>
    <w:rsid w:val="0079161D"/>
    <w:rsid w:val="00793273"/>
    <w:rsid w:val="00794EAA"/>
    <w:rsid w:val="007968EE"/>
    <w:rsid w:val="007973AC"/>
    <w:rsid w:val="00797D95"/>
    <w:rsid w:val="007A0DB6"/>
    <w:rsid w:val="007A19B0"/>
    <w:rsid w:val="007A2FDE"/>
    <w:rsid w:val="007A4BC5"/>
    <w:rsid w:val="007B2828"/>
    <w:rsid w:val="007B55AE"/>
    <w:rsid w:val="007B6388"/>
    <w:rsid w:val="007C230A"/>
    <w:rsid w:val="007C5254"/>
    <w:rsid w:val="007C5E32"/>
    <w:rsid w:val="007C63D4"/>
    <w:rsid w:val="007D2E77"/>
    <w:rsid w:val="007D4B50"/>
    <w:rsid w:val="007D7D65"/>
    <w:rsid w:val="007E0B51"/>
    <w:rsid w:val="007E1070"/>
    <w:rsid w:val="007E31D5"/>
    <w:rsid w:val="007E4058"/>
    <w:rsid w:val="007F0240"/>
    <w:rsid w:val="007F2A5C"/>
    <w:rsid w:val="007F40A6"/>
    <w:rsid w:val="007F7612"/>
    <w:rsid w:val="007F7873"/>
    <w:rsid w:val="007F7D91"/>
    <w:rsid w:val="008004B7"/>
    <w:rsid w:val="0080182C"/>
    <w:rsid w:val="00802ADF"/>
    <w:rsid w:val="008041C2"/>
    <w:rsid w:val="0080430C"/>
    <w:rsid w:val="00805221"/>
    <w:rsid w:val="008076E9"/>
    <w:rsid w:val="008103D7"/>
    <w:rsid w:val="0081146E"/>
    <w:rsid w:val="00811704"/>
    <w:rsid w:val="008117E9"/>
    <w:rsid w:val="00811B01"/>
    <w:rsid w:val="0081394A"/>
    <w:rsid w:val="00816A3C"/>
    <w:rsid w:val="00817D88"/>
    <w:rsid w:val="00821354"/>
    <w:rsid w:val="008228AB"/>
    <w:rsid w:val="00827DD8"/>
    <w:rsid w:val="00831DE4"/>
    <w:rsid w:val="00831FCE"/>
    <w:rsid w:val="008362EA"/>
    <w:rsid w:val="008402CA"/>
    <w:rsid w:val="00840978"/>
    <w:rsid w:val="00845760"/>
    <w:rsid w:val="008477BE"/>
    <w:rsid w:val="00850597"/>
    <w:rsid w:val="008507A3"/>
    <w:rsid w:val="00850B53"/>
    <w:rsid w:val="00850EDE"/>
    <w:rsid w:val="00853FCB"/>
    <w:rsid w:val="00855284"/>
    <w:rsid w:val="008600BC"/>
    <w:rsid w:val="0086126A"/>
    <w:rsid w:val="00862EF3"/>
    <w:rsid w:val="00863FD6"/>
    <w:rsid w:val="008642B9"/>
    <w:rsid w:val="00865393"/>
    <w:rsid w:val="008654A5"/>
    <w:rsid w:val="00865811"/>
    <w:rsid w:val="00866DCB"/>
    <w:rsid w:val="00867082"/>
    <w:rsid w:val="00873607"/>
    <w:rsid w:val="008742F9"/>
    <w:rsid w:val="008765AD"/>
    <w:rsid w:val="00880FC1"/>
    <w:rsid w:val="0088338E"/>
    <w:rsid w:val="00885070"/>
    <w:rsid w:val="00885C1D"/>
    <w:rsid w:val="0088685C"/>
    <w:rsid w:val="00890ACE"/>
    <w:rsid w:val="008A0F50"/>
    <w:rsid w:val="008A46E9"/>
    <w:rsid w:val="008B16A8"/>
    <w:rsid w:val="008B2F10"/>
    <w:rsid w:val="008B7CE9"/>
    <w:rsid w:val="008C0692"/>
    <w:rsid w:val="008D0145"/>
    <w:rsid w:val="008D01EA"/>
    <w:rsid w:val="008D073A"/>
    <w:rsid w:val="008D0BBA"/>
    <w:rsid w:val="008D0FB2"/>
    <w:rsid w:val="008D2A70"/>
    <w:rsid w:val="008D33D7"/>
    <w:rsid w:val="008D7151"/>
    <w:rsid w:val="008E06F5"/>
    <w:rsid w:val="008E1BCF"/>
    <w:rsid w:val="008E6609"/>
    <w:rsid w:val="008F02DD"/>
    <w:rsid w:val="008F1028"/>
    <w:rsid w:val="008F1528"/>
    <w:rsid w:val="008F388B"/>
    <w:rsid w:val="008F3A0C"/>
    <w:rsid w:val="008F5517"/>
    <w:rsid w:val="008F61D6"/>
    <w:rsid w:val="008F7122"/>
    <w:rsid w:val="0090181B"/>
    <w:rsid w:val="009018CE"/>
    <w:rsid w:val="00902E86"/>
    <w:rsid w:val="009031AE"/>
    <w:rsid w:val="00904E72"/>
    <w:rsid w:val="0090590D"/>
    <w:rsid w:val="009119E5"/>
    <w:rsid w:val="00912237"/>
    <w:rsid w:val="009129F1"/>
    <w:rsid w:val="00912E2D"/>
    <w:rsid w:val="00915D51"/>
    <w:rsid w:val="009178B5"/>
    <w:rsid w:val="009200B1"/>
    <w:rsid w:val="00921243"/>
    <w:rsid w:val="00922117"/>
    <w:rsid w:val="00923175"/>
    <w:rsid w:val="009231B9"/>
    <w:rsid w:val="00924C67"/>
    <w:rsid w:val="009256A3"/>
    <w:rsid w:val="00926B10"/>
    <w:rsid w:val="009308F1"/>
    <w:rsid w:val="0093179E"/>
    <w:rsid w:val="00931F47"/>
    <w:rsid w:val="009357C4"/>
    <w:rsid w:val="00936D64"/>
    <w:rsid w:val="009418F7"/>
    <w:rsid w:val="00943548"/>
    <w:rsid w:val="00943C6F"/>
    <w:rsid w:val="00944331"/>
    <w:rsid w:val="00945A1E"/>
    <w:rsid w:val="00946267"/>
    <w:rsid w:val="00953BA0"/>
    <w:rsid w:val="00953F35"/>
    <w:rsid w:val="00954AFF"/>
    <w:rsid w:val="00955706"/>
    <w:rsid w:val="009561AF"/>
    <w:rsid w:val="009577A4"/>
    <w:rsid w:val="00957C57"/>
    <w:rsid w:val="00961DCB"/>
    <w:rsid w:val="00962033"/>
    <w:rsid w:val="00963BEE"/>
    <w:rsid w:val="0097053A"/>
    <w:rsid w:val="0097562F"/>
    <w:rsid w:val="00977F65"/>
    <w:rsid w:val="00980894"/>
    <w:rsid w:val="00980DA2"/>
    <w:rsid w:val="00983ACF"/>
    <w:rsid w:val="0099541F"/>
    <w:rsid w:val="009957C5"/>
    <w:rsid w:val="00996E7A"/>
    <w:rsid w:val="00997B42"/>
    <w:rsid w:val="00997EB6"/>
    <w:rsid w:val="009A399C"/>
    <w:rsid w:val="009A42C4"/>
    <w:rsid w:val="009B0D9F"/>
    <w:rsid w:val="009B5C40"/>
    <w:rsid w:val="009B7498"/>
    <w:rsid w:val="009C00DE"/>
    <w:rsid w:val="009C49DA"/>
    <w:rsid w:val="009C4E14"/>
    <w:rsid w:val="009C4E55"/>
    <w:rsid w:val="009D0518"/>
    <w:rsid w:val="009D10C1"/>
    <w:rsid w:val="009D283C"/>
    <w:rsid w:val="009D4840"/>
    <w:rsid w:val="009D79F7"/>
    <w:rsid w:val="009E2312"/>
    <w:rsid w:val="009E3A93"/>
    <w:rsid w:val="009E4339"/>
    <w:rsid w:val="009E537A"/>
    <w:rsid w:val="009E58BB"/>
    <w:rsid w:val="009F3312"/>
    <w:rsid w:val="009F44C1"/>
    <w:rsid w:val="009F7293"/>
    <w:rsid w:val="009F7B3D"/>
    <w:rsid w:val="00A03987"/>
    <w:rsid w:val="00A050BF"/>
    <w:rsid w:val="00A05D6C"/>
    <w:rsid w:val="00A06141"/>
    <w:rsid w:val="00A07BFC"/>
    <w:rsid w:val="00A10493"/>
    <w:rsid w:val="00A10D9E"/>
    <w:rsid w:val="00A112FA"/>
    <w:rsid w:val="00A115E6"/>
    <w:rsid w:val="00A11B98"/>
    <w:rsid w:val="00A12754"/>
    <w:rsid w:val="00A14EA0"/>
    <w:rsid w:val="00A16AA4"/>
    <w:rsid w:val="00A26E0F"/>
    <w:rsid w:val="00A271C6"/>
    <w:rsid w:val="00A31161"/>
    <w:rsid w:val="00A335A4"/>
    <w:rsid w:val="00A3381B"/>
    <w:rsid w:val="00A361DB"/>
    <w:rsid w:val="00A40B40"/>
    <w:rsid w:val="00A41030"/>
    <w:rsid w:val="00A42B4C"/>
    <w:rsid w:val="00A43201"/>
    <w:rsid w:val="00A45BE8"/>
    <w:rsid w:val="00A50584"/>
    <w:rsid w:val="00A50E02"/>
    <w:rsid w:val="00A512BB"/>
    <w:rsid w:val="00A51994"/>
    <w:rsid w:val="00A6083E"/>
    <w:rsid w:val="00A6086E"/>
    <w:rsid w:val="00A60E57"/>
    <w:rsid w:val="00A7051A"/>
    <w:rsid w:val="00A72C62"/>
    <w:rsid w:val="00A748D4"/>
    <w:rsid w:val="00A764F6"/>
    <w:rsid w:val="00A77114"/>
    <w:rsid w:val="00A80013"/>
    <w:rsid w:val="00A80338"/>
    <w:rsid w:val="00A80C5A"/>
    <w:rsid w:val="00A828CE"/>
    <w:rsid w:val="00A87430"/>
    <w:rsid w:val="00A87FE5"/>
    <w:rsid w:val="00A9071F"/>
    <w:rsid w:val="00A9298D"/>
    <w:rsid w:val="00A92CB4"/>
    <w:rsid w:val="00A93064"/>
    <w:rsid w:val="00A94B93"/>
    <w:rsid w:val="00A96539"/>
    <w:rsid w:val="00A97EF0"/>
    <w:rsid w:val="00AA2221"/>
    <w:rsid w:val="00AA3048"/>
    <w:rsid w:val="00AA4907"/>
    <w:rsid w:val="00AA73DC"/>
    <w:rsid w:val="00AB1995"/>
    <w:rsid w:val="00AB34DF"/>
    <w:rsid w:val="00AB5CDC"/>
    <w:rsid w:val="00AC0094"/>
    <w:rsid w:val="00AC0545"/>
    <w:rsid w:val="00AC29F6"/>
    <w:rsid w:val="00AD1237"/>
    <w:rsid w:val="00AD151C"/>
    <w:rsid w:val="00AD28A6"/>
    <w:rsid w:val="00AD44DC"/>
    <w:rsid w:val="00AD547F"/>
    <w:rsid w:val="00AD632D"/>
    <w:rsid w:val="00AE29AC"/>
    <w:rsid w:val="00AE2B26"/>
    <w:rsid w:val="00AE45B2"/>
    <w:rsid w:val="00AF04AB"/>
    <w:rsid w:val="00AF2F89"/>
    <w:rsid w:val="00AF644D"/>
    <w:rsid w:val="00B00A10"/>
    <w:rsid w:val="00B00AE6"/>
    <w:rsid w:val="00B031FE"/>
    <w:rsid w:val="00B033DF"/>
    <w:rsid w:val="00B0416B"/>
    <w:rsid w:val="00B046C7"/>
    <w:rsid w:val="00B05C37"/>
    <w:rsid w:val="00B05F92"/>
    <w:rsid w:val="00B06C43"/>
    <w:rsid w:val="00B07675"/>
    <w:rsid w:val="00B11AB8"/>
    <w:rsid w:val="00B12A64"/>
    <w:rsid w:val="00B13AF8"/>
    <w:rsid w:val="00B1446A"/>
    <w:rsid w:val="00B14D31"/>
    <w:rsid w:val="00B23643"/>
    <w:rsid w:val="00B2632E"/>
    <w:rsid w:val="00B26657"/>
    <w:rsid w:val="00B27B5A"/>
    <w:rsid w:val="00B31311"/>
    <w:rsid w:val="00B33587"/>
    <w:rsid w:val="00B347B5"/>
    <w:rsid w:val="00B35E91"/>
    <w:rsid w:val="00B36134"/>
    <w:rsid w:val="00B36C33"/>
    <w:rsid w:val="00B46643"/>
    <w:rsid w:val="00B47498"/>
    <w:rsid w:val="00B500E0"/>
    <w:rsid w:val="00B51FE1"/>
    <w:rsid w:val="00B52695"/>
    <w:rsid w:val="00B52794"/>
    <w:rsid w:val="00B55E9E"/>
    <w:rsid w:val="00B57E5E"/>
    <w:rsid w:val="00B60B91"/>
    <w:rsid w:val="00B62339"/>
    <w:rsid w:val="00B62F8F"/>
    <w:rsid w:val="00B6332D"/>
    <w:rsid w:val="00B6602C"/>
    <w:rsid w:val="00B67B14"/>
    <w:rsid w:val="00B717DA"/>
    <w:rsid w:val="00B717EB"/>
    <w:rsid w:val="00B71C06"/>
    <w:rsid w:val="00B7515E"/>
    <w:rsid w:val="00B769AF"/>
    <w:rsid w:val="00B84EAC"/>
    <w:rsid w:val="00B8531A"/>
    <w:rsid w:val="00B928B7"/>
    <w:rsid w:val="00B94B1F"/>
    <w:rsid w:val="00B9763F"/>
    <w:rsid w:val="00BA135F"/>
    <w:rsid w:val="00BA4A48"/>
    <w:rsid w:val="00BA5563"/>
    <w:rsid w:val="00BA57F7"/>
    <w:rsid w:val="00BA67C3"/>
    <w:rsid w:val="00BA7C68"/>
    <w:rsid w:val="00BA7F7B"/>
    <w:rsid w:val="00BB11BD"/>
    <w:rsid w:val="00BB1B51"/>
    <w:rsid w:val="00BB20F2"/>
    <w:rsid w:val="00BB2BC9"/>
    <w:rsid w:val="00BC0FDA"/>
    <w:rsid w:val="00BC14C8"/>
    <w:rsid w:val="00BC3534"/>
    <w:rsid w:val="00BC39B8"/>
    <w:rsid w:val="00BC3CAD"/>
    <w:rsid w:val="00BC5F70"/>
    <w:rsid w:val="00BC6F66"/>
    <w:rsid w:val="00BD0594"/>
    <w:rsid w:val="00BD0C72"/>
    <w:rsid w:val="00BD3748"/>
    <w:rsid w:val="00BD5CBC"/>
    <w:rsid w:val="00BD61CA"/>
    <w:rsid w:val="00BE41C9"/>
    <w:rsid w:val="00BF11E5"/>
    <w:rsid w:val="00BF1E12"/>
    <w:rsid w:val="00BF31C8"/>
    <w:rsid w:val="00BF3E3C"/>
    <w:rsid w:val="00BF493C"/>
    <w:rsid w:val="00BF620B"/>
    <w:rsid w:val="00BF6B06"/>
    <w:rsid w:val="00BF758C"/>
    <w:rsid w:val="00BF7A55"/>
    <w:rsid w:val="00C04650"/>
    <w:rsid w:val="00C050CC"/>
    <w:rsid w:val="00C125EA"/>
    <w:rsid w:val="00C13D3D"/>
    <w:rsid w:val="00C15F94"/>
    <w:rsid w:val="00C1663C"/>
    <w:rsid w:val="00C17A4D"/>
    <w:rsid w:val="00C2117A"/>
    <w:rsid w:val="00C220B0"/>
    <w:rsid w:val="00C239CD"/>
    <w:rsid w:val="00C2443A"/>
    <w:rsid w:val="00C3180A"/>
    <w:rsid w:val="00C32E4F"/>
    <w:rsid w:val="00C40C6D"/>
    <w:rsid w:val="00C44EE0"/>
    <w:rsid w:val="00C44F3D"/>
    <w:rsid w:val="00C44F7A"/>
    <w:rsid w:val="00C453BB"/>
    <w:rsid w:val="00C45EF9"/>
    <w:rsid w:val="00C50D81"/>
    <w:rsid w:val="00C50F95"/>
    <w:rsid w:val="00C5106B"/>
    <w:rsid w:val="00C5423A"/>
    <w:rsid w:val="00C545CA"/>
    <w:rsid w:val="00C55C0B"/>
    <w:rsid w:val="00C55C8A"/>
    <w:rsid w:val="00C609E1"/>
    <w:rsid w:val="00C60E4D"/>
    <w:rsid w:val="00C61DB1"/>
    <w:rsid w:val="00C62353"/>
    <w:rsid w:val="00C62A9A"/>
    <w:rsid w:val="00C641F4"/>
    <w:rsid w:val="00C70653"/>
    <w:rsid w:val="00C711F9"/>
    <w:rsid w:val="00C721CB"/>
    <w:rsid w:val="00C72430"/>
    <w:rsid w:val="00C72D41"/>
    <w:rsid w:val="00C73438"/>
    <w:rsid w:val="00C80AA8"/>
    <w:rsid w:val="00C823FE"/>
    <w:rsid w:val="00C85A89"/>
    <w:rsid w:val="00C90075"/>
    <w:rsid w:val="00C94161"/>
    <w:rsid w:val="00C94F10"/>
    <w:rsid w:val="00CA47FB"/>
    <w:rsid w:val="00CA527B"/>
    <w:rsid w:val="00CA703B"/>
    <w:rsid w:val="00CB3108"/>
    <w:rsid w:val="00CB636C"/>
    <w:rsid w:val="00CB6C16"/>
    <w:rsid w:val="00CB6F86"/>
    <w:rsid w:val="00CB721D"/>
    <w:rsid w:val="00CC0A00"/>
    <w:rsid w:val="00CC1127"/>
    <w:rsid w:val="00CC3C35"/>
    <w:rsid w:val="00CD4E0B"/>
    <w:rsid w:val="00CE117B"/>
    <w:rsid w:val="00CE18B1"/>
    <w:rsid w:val="00CE28AC"/>
    <w:rsid w:val="00CE30D5"/>
    <w:rsid w:val="00CF38E6"/>
    <w:rsid w:val="00CF5F07"/>
    <w:rsid w:val="00CF7916"/>
    <w:rsid w:val="00D042A3"/>
    <w:rsid w:val="00D0724D"/>
    <w:rsid w:val="00D106FB"/>
    <w:rsid w:val="00D10814"/>
    <w:rsid w:val="00D1111F"/>
    <w:rsid w:val="00D1157A"/>
    <w:rsid w:val="00D129CA"/>
    <w:rsid w:val="00D134C5"/>
    <w:rsid w:val="00D135D1"/>
    <w:rsid w:val="00D16A30"/>
    <w:rsid w:val="00D17D8E"/>
    <w:rsid w:val="00D2204A"/>
    <w:rsid w:val="00D22791"/>
    <w:rsid w:val="00D2548A"/>
    <w:rsid w:val="00D275DC"/>
    <w:rsid w:val="00D35515"/>
    <w:rsid w:val="00D36414"/>
    <w:rsid w:val="00D37066"/>
    <w:rsid w:val="00D37EE6"/>
    <w:rsid w:val="00D42C70"/>
    <w:rsid w:val="00D43BB1"/>
    <w:rsid w:val="00D4417E"/>
    <w:rsid w:val="00D466E9"/>
    <w:rsid w:val="00D469B7"/>
    <w:rsid w:val="00D5060D"/>
    <w:rsid w:val="00D5266A"/>
    <w:rsid w:val="00D53F6B"/>
    <w:rsid w:val="00D57A39"/>
    <w:rsid w:val="00D57DD4"/>
    <w:rsid w:val="00D62073"/>
    <w:rsid w:val="00D62E44"/>
    <w:rsid w:val="00D635A9"/>
    <w:rsid w:val="00D65585"/>
    <w:rsid w:val="00D6574C"/>
    <w:rsid w:val="00D658E1"/>
    <w:rsid w:val="00D65AF2"/>
    <w:rsid w:val="00D668FA"/>
    <w:rsid w:val="00D715E2"/>
    <w:rsid w:val="00D71FE9"/>
    <w:rsid w:val="00D7345A"/>
    <w:rsid w:val="00D748ED"/>
    <w:rsid w:val="00D80475"/>
    <w:rsid w:val="00D80986"/>
    <w:rsid w:val="00D815D9"/>
    <w:rsid w:val="00D833E0"/>
    <w:rsid w:val="00D8365A"/>
    <w:rsid w:val="00D849BA"/>
    <w:rsid w:val="00D85DB4"/>
    <w:rsid w:val="00D90EA5"/>
    <w:rsid w:val="00D915AF"/>
    <w:rsid w:val="00D92BF7"/>
    <w:rsid w:val="00D93B7E"/>
    <w:rsid w:val="00D9443B"/>
    <w:rsid w:val="00D94E08"/>
    <w:rsid w:val="00DA1745"/>
    <w:rsid w:val="00DA6D23"/>
    <w:rsid w:val="00DA6FFE"/>
    <w:rsid w:val="00DA77F0"/>
    <w:rsid w:val="00DA7E26"/>
    <w:rsid w:val="00DB0D33"/>
    <w:rsid w:val="00DB0F3A"/>
    <w:rsid w:val="00DB161B"/>
    <w:rsid w:val="00DB3765"/>
    <w:rsid w:val="00DB62A2"/>
    <w:rsid w:val="00DB749D"/>
    <w:rsid w:val="00DC055B"/>
    <w:rsid w:val="00DC1488"/>
    <w:rsid w:val="00DD0268"/>
    <w:rsid w:val="00DD46D8"/>
    <w:rsid w:val="00DD64DC"/>
    <w:rsid w:val="00DE1A51"/>
    <w:rsid w:val="00DE2277"/>
    <w:rsid w:val="00DE2B78"/>
    <w:rsid w:val="00DE2F63"/>
    <w:rsid w:val="00DE6193"/>
    <w:rsid w:val="00DE6409"/>
    <w:rsid w:val="00DE66A1"/>
    <w:rsid w:val="00DF1BBA"/>
    <w:rsid w:val="00DF398B"/>
    <w:rsid w:val="00DF623A"/>
    <w:rsid w:val="00DF6789"/>
    <w:rsid w:val="00E02310"/>
    <w:rsid w:val="00E041F3"/>
    <w:rsid w:val="00E05A64"/>
    <w:rsid w:val="00E065B9"/>
    <w:rsid w:val="00E0749F"/>
    <w:rsid w:val="00E105AF"/>
    <w:rsid w:val="00E15A98"/>
    <w:rsid w:val="00E21651"/>
    <w:rsid w:val="00E258B4"/>
    <w:rsid w:val="00E27CF1"/>
    <w:rsid w:val="00E30DA9"/>
    <w:rsid w:val="00E31F9F"/>
    <w:rsid w:val="00E35390"/>
    <w:rsid w:val="00E46BAB"/>
    <w:rsid w:val="00E517B0"/>
    <w:rsid w:val="00E51AF1"/>
    <w:rsid w:val="00E52E68"/>
    <w:rsid w:val="00E53299"/>
    <w:rsid w:val="00E564A3"/>
    <w:rsid w:val="00E6003E"/>
    <w:rsid w:val="00E6529C"/>
    <w:rsid w:val="00E667B5"/>
    <w:rsid w:val="00E66DA9"/>
    <w:rsid w:val="00E72039"/>
    <w:rsid w:val="00E773B4"/>
    <w:rsid w:val="00E85C2E"/>
    <w:rsid w:val="00E9012E"/>
    <w:rsid w:val="00E9096F"/>
    <w:rsid w:val="00E92D97"/>
    <w:rsid w:val="00E94A78"/>
    <w:rsid w:val="00EA0373"/>
    <w:rsid w:val="00EA2483"/>
    <w:rsid w:val="00EA49F5"/>
    <w:rsid w:val="00EA5466"/>
    <w:rsid w:val="00EA57C5"/>
    <w:rsid w:val="00EB1E5F"/>
    <w:rsid w:val="00EB296C"/>
    <w:rsid w:val="00EB3CF2"/>
    <w:rsid w:val="00EC0A59"/>
    <w:rsid w:val="00EC2ADB"/>
    <w:rsid w:val="00EC51ED"/>
    <w:rsid w:val="00EC6DF2"/>
    <w:rsid w:val="00ED05DA"/>
    <w:rsid w:val="00ED0822"/>
    <w:rsid w:val="00ED1338"/>
    <w:rsid w:val="00ED241A"/>
    <w:rsid w:val="00ED713A"/>
    <w:rsid w:val="00ED7F4C"/>
    <w:rsid w:val="00EE35F9"/>
    <w:rsid w:val="00EE400B"/>
    <w:rsid w:val="00EF10BB"/>
    <w:rsid w:val="00EF6AC4"/>
    <w:rsid w:val="00EF71DE"/>
    <w:rsid w:val="00EF76E9"/>
    <w:rsid w:val="00F01D64"/>
    <w:rsid w:val="00F02469"/>
    <w:rsid w:val="00F02BBA"/>
    <w:rsid w:val="00F03484"/>
    <w:rsid w:val="00F06873"/>
    <w:rsid w:val="00F104D5"/>
    <w:rsid w:val="00F10949"/>
    <w:rsid w:val="00F10EC7"/>
    <w:rsid w:val="00F119FE"/>
    <w:rsid w:val="00F12692"/>
    <w:rsid w:val="00F13925"/>
    <w:rsid w:val="00F1443C"/>
    <w:rsid w:val="00F209EE"/>
    <w:rsid w:val="00F2490F"/>
    <w:rsid w:val="00F25B9D"/>
    <w:rsid w:val="00F31412"/>
    <w:rsid w:val="00F3411B"/>
    <w:rsid w:val="00F37DFB"/>
    <w:rsid w:val="00F42FC4"/>
    <w:rsid w:val="00F45B3B"/>
    <w:rsid w:val="00F52727"/>
    <w:rsid w:val="00F564E1"/>
    <w:rsid w:val="00F5680C"/>
    <w:rsid w:val="00F60F05"/>
    <w:rsid w:val="00F626DD"/>
    <w:rsid w:val="00F63C45"/>
    <w:rsid w:val="00F674D0"/>
    <w:rsid w:val="00F67B20"/>
    <w:rsid w:val="00F7155B"/>
    <w:rsid w:val="00F732C8"/>
    <w:rsid w:val="00F73536"/>
    <w:rsid w:val="00F7521E"/>
    <w:rsid w:val="00F759D9"/>
    <w:rsid w:val="00F81CAB"/>
    <w:rsid w:val="00F82A77"/>
    <w:rsid w:val="00F834A7"/>
    <w:rsid w:val="00F84823"/>
    <w:rsid w:val="00F84AAE"/>
    <w:rsid w:val="00F908BD"/>
    <w:rsid w:val="00F9607D"/>
    <w:rsid w:val="00F96598"/>
    <w:rsid w:val="00FA6A2F"/>
    <w:rsid w:val="00FB2352"/>
    <w:rsid w:val="00FB4FD7"/>
    <w:rsid w:val="00FB523E"/>
    <w:rsid w:val="00FB7582"/>
    <w:rsid w:val="00FC07D9"/>
    <w:rsid w:val="00FC5564"/>
    <w:rsid w:val="00FD08E1"/>
    <w:rsid w:val="00FD0FA3"/>
    <w:rsid w:val="00FD0FB2"/>
    <w:rsid w:val="00FD1E18"/>
    <w:rsid w:val="00FD43AE"/>
    <w:rsid w:val="00FD54AB"/>
    <w:rsid w:val="00FD79B6"/>
    <w:rsid w:val="00FE41E2"/>
    <w:rsid w:val="00FE433C"/>
    <w:rsid w:val="00FF0322"/>
    <w:rsid w:val="00FF0C34"/>
    <w:rsid w:val="00FF2F3E"/>
    <w:rsid w:val="00FF4C93"/>
    <w:rsid w:val="00FF50E4"/>
    <w:rsid w:val="00FF72CC"/>
    <w:rsid w:val="00FF76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List Bullet" w:uiPriority="0" w:qFormat="1"/>
    <w:lsdException w:name="Title" w:semiHidden="0" w:uiPriority="10" w:unhideWhenUsed="0" w:qFormat="1"/>
    <w:lsdException w:name="Default Paragraph Font" w:uiPriority="1"/>
    <w:lsdException w:name="Body Text" w:uiPriority="0" w:qFormat="1"/>
    <w:lsdException w:name="Subtitle" w:semiHidden="0" w:unhideWhenUsed="0" w:qFormat="1"/>
    <w:lsdException w:name="Strong" w:semiHidden="0" w:uiPriority="0" w:unhideWhenUsed="0" w:qFormat="1"/>
    <w:lsdException w:name="Emphasis" w:semiHidden="0" w:uiPriority="0" w:unhideWhenUsed="0" w:qFormat="1"/>
    <w:lsdException w:name="Table Grid 8"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TOC Heading" w:uiPriority="39" w:qFormat="1"/>
  </w:latentStyles>
  <w:style w:type="paragraph" w:default="1" w:styleId="Normal">
    <w:name w:val="Normal"/>
    <w:qFormat/>
    <w:rsid w:val="000A6094"/>
    <w:pPr>
      <w:spacing w:before="120" w:after="120" w:line="240" w:lineRule="auto"/>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2"/>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2"/>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2"/>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2"/>
      </w:numPr>
      <w:outlineLvl w:val="3"/>
    </w:pPr>
    <w:rPr>
      <w:rFonts w:ascii="Arial Bold" w:eastAsiaTheme="majorEastAsia" w:hAnsi="Arial Bold" w:cs="Arial"/>
      <w:b/>
      <w:bCs/>
      <w:i/>
      <w:iCs/>
      <w:noProof/>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2"/>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2"/>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1E90"/>
    <w:pPr>
      <w:tabs>
        <w:tab w:val="center" w:pos="4513"/>
        <w:tab w:val="right" w:pos="9026"/>
      </w:tabs>
      <w:spacing w:after="0"/>
    </w:pPr>
  </w:style>
  <w:style w:type="character" w:customStyle="1" w:styleId="HeaderChar">
    <w:name w:val="Header Char"/>
    <w:basedOn w:val="DefaultParagraphFont"/>
    <w:link w:val="Header"/>
    <w:uiPriority w:val="99"/>
    <w:rsid w:val="001A1E90"/>
  </w:style>
  <w:style w:type="paragraph" w:styleId="Footer">
    <w:name w:val="footer"/>
    <w:basedOn w:val="Normal"/>
    <w:link w:val="FooterChar"/>
    <w:uiPriority w:val="99"/>
    <w:unhideWhenUsed/>
    <w:rsid w:val="001A1E90"/>
    <w:pPr>
      <w:tabs>
        <w:tab w:val="center" w:pos="4513"/>
        <w:tab w:val="right" w:pos="9026"/>
      </w:tabs>
      <w:spacing w:after="0"/>
    </w:pPr>
  </w:style>
  <w:style w:type="character" w:customStyle="1" w:styleId="FooterChar">
    <w:name w:val="Footer Char"/>
    <w:basedOn w:val="DefaultParagraphFont"/>
    <w:link w:val="Footer"/>
    <w:uiPriority w:val="99"/>
    <w:rsid w:val="001A1E90"/>
  </w:style>
  <w:style w:type="paragraph" w:styleId="BalloonText">
    <w:name w:val="Balloon Text"/>
    <w:basedOn w:val="Normal"/>
    <w:link w:val="BalloonTextChar"/>
    <w:uiPriority w:val="99"/>
    <w:semiHidden/>
    <w:unhideWhenUsed/>
    <w:rsid w:val="001A1E9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1E90"/>
    <w:rPr>
      <w:rFonts w:ascii="Tahoma" w:hAnsi="Tahoma" w:cs="Tahoma"/>
      <w:sz w:val="16"/>
      <w:szCs w:val="16"/>
    </w:rPr>
  </w:style>
  <w:style w:type="paragraph" w:styleId="NoSpacing">
    <w:name w:val="No Spacing"/>
    <w:link w:val="NoSpacingChar"/>
    <w:uiPriority w:val="1"/>
    <w:qFormat/>
    <w:rsid w:val="001B2D3F"/>
    <w:pPr>
      <w:spacing w:after="0" w:line="240" w:lineRule="auto"/>
    </w:pPr>
    <w:rPr>
      <w:rFonts w:ascii="Arial" w:hAnsi="Arial"/>
    </w:rPr>
  </w:style>
  <w:style w:type="paragraph" w:styleId="PlainText">
    <w:name w:val="Plain Text"/>
    <w:basedOn w:val="Normal"/>
    <w:link w:val="PlainTextChar"/>
    <w:uiPriority w:val="99"/>
    <w:semiHidden/>
    <w:unhideWhenUsed/>
    <w:rsid w:val="00A06141"/>
    <w:pPr>
      <w:spacing w:after="0"/>
    </w:pPr>
    <w:rPr>
      <w:rFonts w:ascii="Calibri" w:hAnsi="Calibri" w:cs="Consolas"/>
      <w:szCs w:val="21"/>
    </w:rPr>
  </w:style>
  <w:style w:type="character" w:customStyle="1" w:styleId="PlainTextChar">
    <w:name w:val="Plain Text Char"/>
    <w:basedOn w:val="DefaultParagraphFont"/>
    <w:link w:val="PlainText"/>
    <w:uiPriority w:val="99"/>
    <w:semiHidden/>
    <w:rsid w:val="00A06141"/>
    <w:rPr>
      <w:rFonts w:ascii="Calibri" w:hAnsi="Calibri" w:cs="Consolas"/>
      <w:szCs w:val="21"/>
    </w:rPr>
  </w:style>
  <w:style w:type="table" w:styleId="TableGrid">
    <w:name w:val="Table Grid"/>
    <w:basedOn w:val="TableNormal"/>
    <w:uiPriority w:val="59"/>
    <w:rsid w:val="00D65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nhideWhenUsed/>
    <w:qFormat/>
    <w:rsid w:val="000067E6"/>
    <w:pPr>
      <w:numPr>
        <w:numId w:val="1"/>
      </w:numPr>
      <w:spacing w:before="0" w:after="0"/>
      <w:ind w:left="426" w:hanging="426"/>
    </w:pPr>
    <w:rPr>
      <w:rFonts w:eastAsia="Times New Roman" w:cs="Arial"/>
      <w:color w:val="000000"/>
      <w:szCs w:val="24"/>
      <w:lang w:eastAsia="en-GB"/>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rsid w:val="002C3EA2"/>
    <w:rPr>
      <w:rFonts w:ascii="Arial Bold" w:eastAsiaTheme="majorEastAsia" w:hAnsi="Arial Bold" w:cs="Arial"/>
      <w:b/>
      <w:bCs/>
      <w:i/>
      <w:iCs/>
      <w:noProof/>
      <w:color w:val="009EE3"/>
      <w:szCs w:val="24"/>
    </w:rPr>
  </w:style>
  <w:style w:type="character" w:customStyle="1" w:styleId="Heading5Char">
    <w:name w:val="Heading 5 Char"/>
    <w:aliases w:val="Head 5 Char"/>
    <w:basedOn w:val="DefaultParagraphFont"/>
    <w:link w:val="Heading5"/>
    <w:uiPriority w:val="9"/>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rsid w:val="002C3EA2"/>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character" w:customStyle="1" w:styleId="FootnoteTextChar">
    <w:name w:val="Footnote Text Char"/>
    <w:basedOn w:val="DefaultParagraphFont"/>
    <w:link w:val="FootnoteText"/>
    <w:uiPriority w:val="99"/>
    <w:rsid w:val="002C3EA2"/>
    <w:rPr>
      <w:rFonts w:ascii="Arial" w:eastAsia="Calibri" w:hAnsi="Arial" w:cs="Arial"/>
      <w:sz w:val="16"/>
      <w:szCs w:val="20"/>
      <w:lang w:eastAsia="en-GB"/>
    </w:rPr>
  </w:style>
  <w:style w:type="character" w:styleId="FootnoteReference">
    <w:name w:val="footnote reference"/>
    <w:basedOn w:val="DefaultParagraphFont"/>
    <w:uiPriority w:val="99"/>
    <w:unhideWhenUsed/>
    <w:rsid w:val="002C3EA2"/>
    <w:rPr>
      <w:vertAlign w:val="superscript"/>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framePr w:hSpace="180" w:wrap="around" w:vAnchor="text" w:hAnchor="margin" w:y="63"/>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character" w:customStyle="1" w:styleId="CNFontChar">
    <w:name w:val="CNFont Char"/>
    <w:basedOn w:val="DefaultParagraphFont"/>
    <w:link w:val="CNFont"/>
    <w:rsid w:val="002C3EA2"/>
    <w:rPr>
      <w:rFonts w:ascii="Courier New" w:hAnsi="Courier New" w:cs="Courier New"/>
      <w:color w:val="000000"/>
      <w:szCs w:val="24"/>
    </w:rPr>
  </w:style>
  <w:style w:type="character" w:styleId="LineNumber">
    <w:name w:val="line number"/>
    <w:basedOn w:val="DefaultParagraphFont"/>
    <w:uiPriority w:val="99"/>
    <w:semiHidden/>
    <w:unhideWhenUsed/>
    <w:rsid w:val="002C3EA2"/>
  </w:style>
  <w:style w:type="character" w:styleId="CommentReference">
    <w:name w:val="annotation reference"/>
    <w:basedOn w:val="DefaultParagraphFont"/>
    <w:semiHidden/>
    <w:unhideWhenUsed/>
    <w:rsid w:val="002C3EA2"/>
    <w:rPr>
      <w:sz w:val="16"/>
      <w:szCs w:val="16"/>
    </w:rPr>
  </w:style>
  <w:style w:type="paragraph" w:styleId="CommentText">
    <w:name w:val="annotation text"/>
    <w:basedOn w:val="Normal"/>
    <w:link w:val="CommentTextChar"/>
    <w:uiPriority w:val="99"/>
    <w:semiHidden/>
    <w:unhideWhenUsed/>
    <w:rsid w:val="002C3EA2"/>
    <w:rPr>
      <w:sz w:val="20"/>
      <w:szCs w:val="20"/>
    </w:rPr>
  </w:style>
  <w:style w:type="character" w:customStyle="1" w:styleId="CommentTextChar">
    <w:name w:val="Comment Text Char"/>
    <w:basedOn w:val="DefaultParagraphFont"/>
    <w:link w:val="CommentText"/>
    <w:uiPriority w:val="99"/>
    <w:semiHidden/>
    <w:rsid w:val="002C3EA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C3EA2"/>
    <w:rPr>
      <w:b/>
      <w:bCs/>
    </w:rPr>
  </w:style>
  <w:style w:type="character" w:customStyle="1" w:styleId="CommentSubjectChar">
    <w:name w:val="Comment Subject Char"/>
    <w:basedOn w:val="CommentTextChar"/>
    <w:link w:val="CommentSubject"/>
    <w:uiPriority w:val="99"/>
    <w:semiHidden/>
    <w:rsid w:val="002C3EA2"/>
    <w:rPr>
      <w:rFonts w:ascii="Arial" w:hAnsi="Arial"/>
      <w:b/>
      <w:bCs/>
      <w:sz w:val="20"/>
      <w:szCs w:val="20"/>
    </w:rPr>
  </w:style>
  <w:style w:type="paragraph" w:customStyle="1" w:styleId="Listssb">
    <w:name w:val="List ssb"/>
    <w:basedOn w:val="Normal"/>
    <w:uiPriority w:val="99"/>
    <w:qFormat/>
    <w:rsid w:val="006962FB"/>
    <w:pPr>
      <w:numPr>
        <w:numId w:val="3"/>
      </w:numPr>
      <w:ind w:left="1276" w:hanging="425"/>
    </w:pPr>
    <w:rPr>
      <w:rFonts w:eastAsia="Times New Roman" w:cs="Arial"/>
      <w:color w:val="000000"/>
      <w:szCs w:val="24"/>
      <w:lang w:eastAsia="en-GB"/>
    </w:rPr>
  </w:style>
  <w:style w:type="paragraph" w:customStyle="1" w:styleId="Listsub-bullet">
    <w:name w:val="List sub-bullet"/>
    <w:basedOn w:val="ListBullet"/>
    <w:qFormat/>
    <w:rsid w:val="00D4417E"/>
    <w:pPr>
      <w:numPr>
        <w:numId w:val="0"/>
      </w:numPr>
      <w:tabs>
        <w:tab w:val="num"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table" w:customStyle="1" w:styleId="GridTable5Dark-Accent11">
    <w:name w:val="Grid Table 5 Dark - Accent 11"/>
    <w:basedOn w:val="TableNormal"/>
    <w:uiPriority w:val="50"/>
    <w:rsid w:val="0024774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txtsingle">
    <w:name w:val="Tabtxtsingle"/>
    <w:basedOn w:val="Tabletext"/>
    <w:uiPriority w:val="99"/>
    <w:qFormat/>
    <w:rsid w:val="00247744"/>
    <w:pPr>
      <w:spacing w:before="0" w:after="0" w:line="276" w:lineRule="auto"/>
      <w:contextualSpacing/>
    </w:pPr>
  </w:style>
  <w:style w:type="paragraph" w:customStyle="1" w:styleId="Tablebullet">
    <w:name w:val="Table bullet"/>
    <w:basedOn w:val="ListBullet"/>
    <w:uiPriority w:val="99"/>
    <w:qFormat/>
    <w:rsid w:val="00954AFF"/>
    <w:pPr>
      <w:framePr w:hSpace="180" w:wrap="around" w:vAnchor="text" w:hAnchor="margin" w:y="63"/>
      <w:numPr>
        <w:numId w:val="4"/>
      </w:numPr>
      <w:spacing w:before="60" w:after="60"/>
      <w:ind w:left="318" w:hanging="284"/>
    </w:pPr>
    <w:rPr>
      <w:sz w:val="20"/>
    </w:rPr>
  </w:style>
  <w:style w:type="paragraph" w:customStyle="1" w:styleId="Code">
    <w:name w:val="Code"/>
    <w:basedOn w:val="Normal"/>
    <w:uiPriority w:val="99"/>
    <w:qFormat/>
    <w:rsid w:val="00954AFF"/>
    <w:pPr>
      <w:tabs>
        <w:tab w:val="left" w:pos="4962"/>
      </w:tabs>
      <w:contextualSpacing/>
    </w:pPr>
    <w:rPr>
      <w:rFonts w:ascii="Courier New" w:hAnsi="Courier New" w:cs="Arial"/>
      <w:color w:val="000000"/>
      <w:sz w:val="18"/>
      <w:szCs w:val="24"/>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paragraph" w:customStyle="1" w:styleId="Numbullet">
    <w:name w:val="Num bullet"/>
    <w:basedOn w:val="ListParagraph"/>
    <w:qFormat/>
    <w:rsid w:val="00DC055B"/>
    <w:pPr>
      <w:numPr>
        <w:numId w:val="43"/>
      </w:numPr>
      <w:tabs>
        <w:tab w:val="left" w:pos="426"/>
      </w:tabs>
      <w:autoSpaceDE w:val="0"/>
      <w:autoSpaceDN w:val="0"/>
      <w:adjustRightInd w:val="0"/>
      <w:contextualSpacing w:val="0"/>
    </w:pPr>
    <w:rPr>
      <w:rFonts w:eastAsia="Calibri" w:cs="Arial"/>
      <w:color w:val="000000"/>
      <w:szCs w:val="24"/>
      <w:lang w:eastAsia="en-GB"/>
    </w:rPr>
  </w:style>
  <w:style w:type="paragraph" w:customStyle="1" w:styleId="Reference">
    <w:name w:val="Reference"/>
    <w:basedOn w:val="Normal"/>
    <w:uiPriority w:val="99"/>
    <w:rsid w:val="00DB161B"/>
    <w:pPr>
      <w:numPr>
        <w:numId w:val="6"/>
      </w:numPr>
    </w:pPr>
    <w:rPr>
      <w:rFonts w:ascii="Times New Roman" w:eastAsia="Times New Roman" w:hAnsi="Times New Roman" w:cs="Times New Roman"/>
      <w:snapToGrid w:val="0"/>
      <w:sz w:val="20"/>
      <w:szCs w:val="20"/>
      <w:lang w:val="en-US" w:eastAsia="ko-KR"/>
    </w:rPr>
  </w:style>
  <w:style w:type="paragraph" w:customStyle="1" w:styleId="indentbullet1">
    <w:name w:val="indent bullet 1"/>
    <w:basedOn w:val="ListParagraph"/>
    <w:link w:val="indentbullet1Char"/>
    <w:uiPriority w:val="99"/>
    <w:rsid w:val="000E04EA"/>
    <w:pPr>
      <w:numPr>
        <w:ilvl w:val="2"/>
        <w:numId w:val="7"/>
      </w:numPr>
      <w:tabs>
        <w:tab w:val="clear" w:pos="1417"/>
        <w:tab w:val="num" w:pos="1560"/>
      </w:tabs>
      <w:autoSpaceDE w:val="0"/>
      <w:autoSpaceDN w:val="0"/>
      <w:adjustRightInd w:val="0"/>
      <w:ind w:left="1559" w:hanging="425"/>
    </w:pPr>
    <w:rPr>
      <w:rFonts w:eastAsia="Calibri" w:cs="Arial"/>
      <w:color w:val="000000"/>
      <w:szCs w:val="24"/>
      <w:lang w:eastAsia="en-GB"/>
    </w:rPr>
  </w:style>
  <w:style w:type="paragraph" w:customStyle="1" w:styleId="smetsxref">
    <w:name w:val="smets xref"/>
    <w:basedOn w:val="ListParagraph"/>
    <w:next w:val="Normal"/>
    <w:link w:val="smetsxrefChar"/>
    <w:uiPriority w:val="99"/>
    <w:rsid w:val="000E04EA"/>
    <w:pPr>
      <w:numPr>
        <w:numId w:val="8"/>
      </w:numPr>
      <w:contextualSpacing w:val="0"/>
    </w:pPr>
    <w:rPr>
      <w:rFonts w:eastAsia="Times New Roman" w:cs="Arial"/>
      <w:i/>
    </w:rPr>
  </w:style>
  <w:style w:type="character" w:customStyle="1" w:styleId="smetsxrefChar">
    <w:name w:val="smets xref Char"/>
    <w:basedOn w:val="DefaultParagraphFont"/>
    <w:link w:val="smetsxref"/>
    <w:uiPriority w:val="99"/>
    <w:rsid w:val="000E04EA"/>
    <w:rPr>
      <w:rFonts w:ascii="Arial" w:eastAsia="Times New Roman" w:hAnsi="Arial" w:cs="Arial"/>
      <w:i/>
    </w:rPr>
  </w:style>
  <w:style w:type="paragraph" w:customStyle="1" w:styleId="rombull">
    <w:name w:val="rom bull"/>
    <w:basedOn w:val="Normal"/>
    <w:uiPriority w:val="99"/>
    <w:qFormat/>
    <w:rsid w:val="000E04EA"/>
    <w:pPr>
      <w:numPr>
        <w:numId w:val="9"/>
      </w:numPr>
      <w:contextualSpacing/>
    </w:pPr>
    <w:rPr>
      <w:rFonts w:eastAsia="Times New Roman" w:cs="Arial"/>
      <w:color w:val="000000"/>
      <w:szCs w:val="24"/>
      <w:lang w:eastAsia="en-GB"/>
    </w:rPr>
  </w:style>
  <w:style w:type="character" w:customStyle="1" w:styleId="apple-converted-space">
    <w:name w:val="apple-converted-space"/>
    <w:basedOn w:val="DefaultParagraphFont"/>
    <w:rsid w:val="00D135D1"/>
  </w:style>
  <w:style w:type="paragraph" w:customStyle="1" w:styleId="GlHead">
    <w:name w:val="GlHead"/>
    <w:basedOn w:val="Normal"/>
    <w:next w:val="Normal"/>
    <w:autoRedefine/>
    <w:uiPriority w:val="99"/>
    <w:qFormat/>
    <w:rsid w:val="00C80AA8"/>
    <w:pPr>
      <w:keepNext/>
    </w:pPr>
    <w:rPr>
      <w:rFonts w:cs="Arial"/>
      <w:color w:val="009EE3"/>
      <w:szCs w:val="24"/>
    </w:rPr>
  </w:style>
  <w:style w:type="character" w:styleId="Hyperlink">
    <w:name w:val="Hyperlink"/>
    <w:basedOn w:val="DefaultParagraphFont"/>
    <w:uiPriority w:val="99"/>
    <w:semiHidden/>
    <w:unhideWhenUsed/>
    <w:rsid w:val="00524800"/>
    <w:rPr>
      <w:b w:val="0"/>
      <w:bCs w:val="0"/>
      <w:i w:val="0"/>
      <w:iCs w:val="0"/>
      <w:color w:val="0000FF"/>
      <w:u w:val="single"/>
    </w:rPr>
  </w:style>
  <w:style w:type="character" w:styleId="FollowedHyperlink">
    <w:name w:val="FollowedHyperlink"/>
    <w:basedOn w:val="DefaultParagraphFont"/>
    <w:uiPriority w:val="99"/>
    <w:semiHidden/>
    <w:unhideWhenUsed/>
    <w:rsid w:val="00524800"/>
    <w:rPr>
      <w:color w:val="800080" w:themeColor="followedHyperlink"/>
      <w:u w:val="single"/>
    </w:rPr>
  </w:style>
  <w:style w:type="character" w:styleId="Emphasis">
    <w:name w:val="Emphasis"/>
    <w:qFormat/>
    <w:rsid w:val="00524800"/>
    <w:rPr>
      <w:rFonts w:ascii="Times New Roman" w:hAnsi="Times New Roman" w:cs="Times New Roman" w:hint="default"/>
      <w:b/>
      <w:bCs w:val="0"/>
      <w:i/>
      <w:iCs w:val="0"/>
      <w:spacing w:val="10"/>
    </w:rPr>
  </w:style>
  <w:style w:type="character" w:customStyle="1" w:styleId="Heading1Char1">
    <w:name w:val="Heading 1 Char1"/>
    <w:aliases w:val="Head 1 Char1,Chapter title 1 Char1,Chapter title 1 (new page) Char1,h1 Char1,Chapter title 11 Char1,Chapter title 1 (new page)1 Char1,h12 Char1"/>
    <w:basedOn w:val="DefaultParagraphFont"/>
    <w:uiPriority w:val="9"/>
    <w:rsid w:val="00524800"/>
    <w:rPr>
      <w:rFonts w:asciiTheme="majorHAnsi" w:eastAsiaTheme="majorEastAsia" w:hAnsiTheme="majorHAnsi" w:cstheme="majorBidi" w:hint="default"/>
      <w:b/>
      <w:bCs/>
      <w:color w:val="365F91" w:themeColor="accent1" w:themeShade="BF"/>
      <w:sz w:val="28"/>
      <w:szCs w:val="28"/>
    </w:rPr>
  </w:style>
  <w:style w:type="character" w:customStyle="1" w:styleId="Heading2Char1">
    <w:name w:val="Heading 2 Char1"/>
    <w:aliases w:val="Head 2 Char1,Chapter title 2 Char1,h2 Char1,Chapter title 21 Char1,h21 Char1"/>
    <w:uiPriority w:val="9"/>
    <w:semiHidden/>
    <w:rsid w:val="00524800"/>
    <w:rPr>
      <w:rFonts w:ascii="Arial" w:eastAsia="Times New Roman" w:hAnsi="Arial" w:cs="Times New Roman" w:hint="default"/>
      <w:b/>
      <w:bCs/>
      <w:color w:val="009EE3"/>
      <w:sz w:val="36"/>
      <w:szCs w:val="26"/>
      <w:lang w:eastAsia="en-US"/>
    </w:rPr>
  </w:style>
  <w:style w:type="character" w:customStyle="1" w:styleId="Heading3Char1">
    <w:name w:val="Heading 3 Char1"/>
    <w:aliases w:val="Head 3 Char1,Chapter title 3 Char1,h3 Char1,Chapter title 31 Char1,h31 Char1"/>
    <w:uiPriority w:val="9"/>
    <w:semiHidden/>
    <w:rsid w:val="00524800"/>
    <w:rPr>
      <w:rFonts w:ascii="Arial" w:eastAsia="Times New Roman" w:hAnsi="Arial" w:cs="Times New Roman" w:hint="default"/>
      <w:b/>
      <w:bCs/>
      <w:color w:val="FF9900"/>
      <w:sz w:val="26"/>
      <w:lang w:eastAsia="en-US"/>
    </w:rPr>
  </w:style>
  <w:style w:type="character" w:customStyle="1" w:styleId="Heading4Char1">
    <w:name w:val="Heading 4 Char1"/>
    <w:aliases w:val="Head 4 Char1,h4 Char1,h41 Char1"/>
    <w:basedOn w:val="DefaultParagraphFont"/>
    <w:uiPriority w:val="9"/>
    <w:semiHidden/>
    <w:rsid w:val="00524800"/>
    <w:rPr>
      <w:rFonts w:asciiTheme="majorHAnsi" w:eastAsiaTheme="majorEastAsia" w:hAnsiTheme="majorHAnsi" w:cstheme="majorBidi"/>
      <w:b/>
      <w:bCs/>
      <w:i/>
      <w:iCs/>
      <w:color w:val="4F81BD" w:themeColor="accent1"/>
      <w:sz w:val="22"/>
    </w:rPr>
  </w:style>
  <w:style w:type="character" w:customStyle="1" w:styleId="Heading5Char1">
    <w:name w:val="Heading 5 Char1"/>
    <w:aliases w:val="Head 5 Char1"/>
    <w:basedOn w:val="DefaultParagraphFont"/>
    <w:uiPriority w:val="9"/>
    <w:semiHidden/>
    <w:rsid w:val="00524800"/>
    <w:rPr>
      <w:rFonts w:asciiTheme="majorHAnsi" w:eastAsiaTheme="majorEastAsia" w:hAnsiTheme="majorHAnsi" w:cstheme="majorBidi"/>
      <w:color w:val="243F60" w:themeColor="accent1" w:themeShade="7F"/>
      <w:sz w:val="22"/>
    </w:rPr>
  </w:style>
  <w:style w:type="character" w:customStyle="1" w:styleId="Heading6Char1">
    <w:name w:val="Heading 6 Char1"/>
    <w:aliases w:val="Head 6 Char1,- Do not use Char1,- Do not use1 Char1"/>
    <w:basedOn w:val="DefaultParagraphFont"/>
    <w:uiPriority w:val="9"/>
    <w:semiHidden/>
    <w:rsid w:val="00524800"/>
    <w:rPr>
      <w:rFonts w:asciiTheme="majorHAnsi" w:eastAsiaTheme="majorEastAsia" w:hAnsiTheme="majorHAnsi" w:cstheme="majorBidi"/>
      <w:i/>
      <w:iCs/>
      <w:color w:val="243F60" w:themeColor="accent1" w:themeShade="7F"/>
      <w:sz w:val="22"/>
    </w:rPr>
  </w:style>
  <w:style w:type="paragraph" w:styleId="HTMLPreformatted">
    <w:name w:val="HTML Preformatted"/>
    <w:basedOn w:val="Normal"/>
    <w:link w:val="HTMLPreformattedChar"/>
    <w:uiPriority w:val="99"/>
    <w:semiHidden/>
    <w:unhideWhenUsed/>
    <w:rsid w:val="00524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524800"/>
    <w:rPr>
      <w:rFonts w:ascii="Courier New" w:eastAsia="Times New Roman" w:hAnsi="Courier New" w:cs="Courier New"/>
      <w:sz w:val="20"/>
      <w:szCs w:val="20"/>
      <w:lang w:eastAsia="en-GB"/>
    </w:rPr>
  </w:style>
  <w:style w:type="character" w:styleId="Strong">
    <w:name w:val="Strong"/>
    <w:qFormat/>
    <w:rsid w:val="00524800"/>
    <w:rPr>
      <w:rFonts w:ascii="Times New Roman" w:hAnsi="Times New Roman" w:cs="Times New Roman" w:hint="default"/>
      <w:b/>
      <w:bCs w:val="0"/>
    </w:rPr>
  </w:style>
  <w:style w:type="paragraph" w:styleId="NormalWeb">
    <w:name w:val="Normal (Web)"/>
    <w:basedOn w:val="Normal"/>
    <w:uiPriority w:val="99"/>
    <w:semiHidden/>
    <w:unhideWhenUsed/>
    <w:rsid w:val="00524800"/>
    <w:pPr>
      <w:spacing w:before="100" w:beforeAutospacing="1" w:after="100" w:afterAutospacing="1"/>
    </w:pPr>
    <w:rPr>
      <w:rFonts w:ascii="Times New Roman" w:hAnsi="Times New Roman" w:cs="Arial"/>
      <w:szCs w:val="24"/>
      <w:lang w:eastAsia="en-GB"/>
    </w:rPr>
  </w:style>
  <w:style w:type="character" w:customStyle="1" w:styleId="Heading7Char1">
    <w:name w:val="Heading 7 Char1"/>
    <w:aliases w:val="Head 7 Char1"/>
    <w:basedOn w:val="DefaultParagraphFont"/>
    <w:uiPriority w:val="9"/>
    <w:semiHidden/>
    <w:rsid w:val="00524800"/>
    <w:rPr>
      <w:rFonts w:asciiTheme="majorHAnsi" w:eastAsiaTheme="majorEastAsia" w:hAnsiTheme="majorHAnsi" w:cstheme="majorBidi"/>
      <w:i/>
      <w:iCs/>
      <w:color w:val="404040" w:themeColor="text1" w:themeTint="BF"/>
      <w:sz w:val="22"/>
    </w:rPr>
  </w:style>
  <w:style w:type="character" w:customStyle="1" w:styleId="Heading8Char1">
    <w:name w:val="Heading 8 Char1"/>
    <w:aliases w:val="level2(a) Char1"/>
    <w:basedOn w:val="DefaultParagraphFont"/>
    <w:uiPriority w:val="9"/>
    <w:semiHidden/>
    <w:rsid w:val="00524800"/>
    <w:rPr>
      <w:rFonts w:asciiTheme="majorHAnsi" w:eastAsiaTheme="majorEastAsia" w:hAnsiTheme="majorHAnsi" w:cstheme="majorBidi"/>
      <w:color w:val="404040" w:themeColor="text1" w:themeTint="BF"/>
      <w:sz w:val="20"/>
      <w:szCs w:val="20"/>
    </w:rPr>
  </w:style>
  <w:style w:type="character" w:customStyle="1" w:styleId="Heading9Char1">
    <w:name w:val="Heading 9 Char1"/>
    <w:aliases w:val="level3(i) Char1,Appendix Char1,Appendix1 Char1"/>
    <w:basedOn w:val="DefaultParagraphFont"/>
    <w:uiPriority w:val="9"/>
    <w:semiHidden/>
    <w:rsid w:val="00524800"/>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semiHidden/>
    <w:unhideWhenUsed/>
    <w:qFormat/>
    <w:rsid w:val="00524800"/>
    <w:pPr>
      <w:suppressLineNumbers/>
      <w:tabs>
        <w:tab w:val="left" w:pos="567"/>
        <w:tab w:val="right" w:leader="dot" w:pos="9016"/>
      </w:tabs>
      <w:spacing w:after="100"/>
      <w:ind w:left="567" w:hanging="567"/>
    </w:pPr>
    <w:rPr>
      <w:rFonts w:eastAsia="Times New Roman" w:cs="Arial"/>
      <w:b/>
      <w:noProof/>
      <w:color w:val="000000"/>
      <w:szCs w:val="24"/>
    </w:rPr>
  </w:style>
  <w:style w:type="paragraph" w:styleId="TOC2">
    <w:name w:val="toc 2"/>
    <w:basedOn w:val="Normal"/>
    <w:next w:val="Normal"/>
    <w:autoRedefine/>
    <w:uiPriority w:val="39"/>
    <w:semiHidden/>
    <w:unhideWhenUsed/>
    <w:qFormat/>
    <w:rsid w:val="00524800"/>
    <w:pPr>
      <w:suppressLineNumbers/>
      <w:tabs>
        <w:tab w:val="left" w:pos="880"/>
        <w:tab w:val="right" w:leader="dot" w:pos="9016"/>
      </w:tabs>
      <w:spacing w:after="100"/>
      <w:ind w:left="851" w:hanging="613"/>
      <w:contextualSpacing/>
    </w:pPr>
    <w:rPr>
      <w:rFonts w:cs="Arial"/>
      <w:noProof/>
      <w:color w:val="000000"/>
      <w:szCs w:val="24"/>
    </w:rPr>
  </w:style>
  <w:style w:type="paragraph" w:styleId="TOC3">
    <w:name w:val="toc 3"/>
    <w:basedOn w:val="Normal"/>
    <w:next w:val="Normal"/>
    <w:autoRedefine/>
    <w:uiPriority w:val="39"/>
    <w:semiHidden/>
    <w:unhideWhenUsed/>
    <w:qFormat/>
    <w:rsid w:val="00524800"/>
    <w:pPr>
      <w:spacing w:after="100"/>
      <w:ind w:left="480"/>
    </w:pPr>
    <w:rPr>
      <w:rFonts w:cs="Arial"/>
      <w:color w:val="000000"/>
      <w:szCs w:val="24"/>
    </w:rPr>
  </w:style>
  <w:style w:type="paragraph" w:styleId="TOC4">
    <w:name w:val="toc 4"/>
    <w:basedOn w:val="Normal"/>
    <w:next w:val="Normal"/>
    <w:autoRedefine/>
    <w:uiPriority w:val="39"/>
    <w:semiHidden/>
    <w:unhideWhenUsed/>
    <w:rsid w:val="00524800"/>
    <w:pPr>
      <w:spacing w:before="0" w:after="100"/>
      <w:ind w:left="660"/>
    </w:pPr>
    <w:rPr>
      <w:rFonts w:ascii="Calibri" w:eastAsia="Times New Roman" w:hAnsi="Calibri" w:cs="Times New Roman"/>
      <w:lang w:eastAsia="en-GB"/>
    </w:rPr>
  </w:style>
  <w:style w:type="paragraph" w:styleId="TOC5">
    <w:name w:val="toc 5"/>
    <w:basedOn w:val="Normal"/>
    <w:next w:val="Normal"/>
    <w:autoRedefine/>
    <w:uiPriority w:val="39"/>
    <w:semiHidden/>
    <w:unhideWhenUsed/>
    <w:rsid w:val="00524800"/>
    <w:pPr>
      <w:spacing w:before="0" w:after="100"/>
      <w:ind w:left="880"/>
    </w:pPr>
    <w:rPr>
      <w:rFonts w:eastAsia="Times New Roman" w:cs="Times New Roman"/>
      <w:lang w:eastAsia="en-GB"/>
    </w:rPr>
  </w:style>
  <w:style w:type="paragraph" w:styleId="TOC6">
    <w:name w:val="toc 6"/>
    <w:basedOn w:val="Normal"/>
    <w:next w:val="Normal"/>
    <w:autoRedefine/>
    <w:uiPriority w:val="39"/>
    <w:semiHidden/>
    <w:unhideWhenUsed/>
    <w:rsid w:val="00524800"/>
    <w:pPr>
      <w:spacing w:before="0" w:after="100"/>
      <w:ind w:left="1100"/>
    </w:pPr>
    <w:rPr>
      <w:rFonts w:eastAsia="Times New Roman" w:cs="Times New Roman"/>
      <w:lang w:eastAsia="en-GB"/>
    </w:rPr>
  </w:style>
  <w:style w:type="paragraph" w:styleId="TOC7">
    <w:name w:val="toc 7"/>
    <w:basedOn w:val="Normal"/>
    <w:next w:val="Normal"/>
    <w:autoRedefine/>
    <w:uiPriority w:val="39"/>
    <w:semiHidden/>
    <w:unhideWhenUsed/>
    <w:rsid w:val="00524800"/>
    <w:pPr>
      <w:spacing w:before="0" w:after="100"/>
      <w:ind w:left="1320"/>
    </w:pPr>
    <w:rPr>
      <w:rFonts w:eastAsia="Times New Roman" w:cs="Times New Roman"/>
      <w:lang w:eastAsia="en-GB"/>
    </w:rPr>
  </w:style>
  <w:style w:type="paragraph" w:styleId="TOC8">
    <w:name w:val="toc 8"/>
    <w:basedOn w:val="Normal"/>
    <w:next w:val="Normal"/>
    <w:autoRedefine/>
    <w:uiPriority w:val="39"/>
    <w:semiHidden/>
    <w:unhideWhenUsed/>
    <w:rsid w:val="00524800"/>
    <w:pPr>
      <w:spacing w:before="0" w:after="100"/>
      <w:ind w:left="1540"/>
    </w:pPr>
    <w:rPr>
      <w:rFonts w:eastAsia="Times New Roman" w:cs="Times New Roman"/>
      <w:lang w:eastAsia="en-GB"/>
    </w:rPr>
  </w:style>
  <w:style w:type="paragraph" w:styleId="TOC9">
    <w:name w:val="toc 9"/>
    <w:basedOn w:val="Normal"/>
    <w:next w:val="Normal"/>
    <w:autoRedefine/>
    <w:uiPriority w:val="39"/>
    <w:semiHidden/>
    <w:unhideWhenUsed/>
    <w:rsid w:val="00524800"/>
    <w:pPr>
      <w:spacing w:before="0" w:after="100"/>
      <w:ind w:left="1760"/>
    </w:pPr>
    <w:rPr>
      <w:rFonts w:eastAsia="Times New Roman" w:cs="Times New Roman"/>
      <w:lang w:eastAsia="en-GB"/>
    </w:rPr>
  </w:style>
  <w:style w:type="character" w:customStyle="1" w:styleId="CaptionChar">
    <w:name w:val="Caption Char"/>
    <w:link w:val="Caption"/>
    <w:uiPriority w:val="35"/>
    <w:semiHidden/>
    <w:locked/>
    <w:rsid w:val="00524800"/>
    <w:rPr>
      <w:rFonts w:ascii="Times New Roman" w:eastAsia="Times New Roman" w:hAnsi="Times New Roman" w:cs="Times New Roman"/>
      <w:b/>
    </w:rPr>
  </w:style>
  <w:style w:type="paragraph" w:styleId="Caption">
    <w:name w:val="caption"/>
    <w:basedOn w:val="Normal"/>
    <w:next w:val="Normal"/>
    <w:link w:val="CaptionChar"/>
    <w:uiPriority w:val="35"/>
    <w:semiHidden/>
    <w:unhideWhenUsed/>
    <w:qFormat/>
    <w:rsid w:val="00524800"/>
    <w:pPr>
      <w:spacing w:before="0" w:after="288"/>
      <w:ind w:left="142"/>
    </w:pPr>
    <w:rPr>
      <w:rFonts w:ascii="Times New Roman" w:eastAsia="Times New Roman" w:hAnsi="Times New Roman" w:cs="Times New Roman"/>
      <w:b/>
    </w:rPr>
  </w:style>
  <w:style w:type="paragraph" w:styleId="TableofFigures">
    <w:name w:val="table of figures"/>
    <w:basedOn w:val="Normal"/>
    <w:next w:val="Normal"/>
    <w:uiPriority w:val="99"/>
    <w:semiHidden/>
    <w:unhideWhenUsed/>
    <w:rsid w:val="00524800"/>
    <w:pPr>
      <w:spacing w:before="0" w:after="0" w:line="276" w:lineRule="auto"/>
      <w:jc w:val="both"/>
    </w:pPr>
    <w:rPr>
      <w:rFonts w:asciiTheme="minorHAnsi" w:hAnsiTheme="minorHAnsi"/>
    </w:rPr>
  </w:style>
  <w:style w:type="paragraph" w:styleId="EndnoteText">
    <w:name w:val="endnote text"/>
    <w:basedOn w:val="Normal"/>
    <w:link w:val="EndnoteTextChar"/>
    <w:uiPriority w:val="99"/>
    <w:semiHidden/>
    <w:unhideWhenUsed/>
    <w:rsid w:val="00524800"/>
    <w:pPr>
      <w:spacing w:before="0" w:after="0"/>
    </w:pPr>
    <w:rPr>
      <w:rFonts w:cs="Arial"/>
      <w:color w:val="000000"/>
      <w:sz w:val="20"/>
      <w:szCs w:val="20"/>
    </w:rPr>
  </w:style>
  <w:style w:type="character" w:customStyle="1" w:styleId="EndnoteTextChar">
    <w:name w:val="Endnote Text Char"/>
    <w:basedOn w:val="DefaultParagraphFont"/>
    <w:link w:val="EndnoteText"/>
    <w:uiPriority w:val="99"/>
    <w:semiHidden/>
    <w:rsid w:val="00524800"/>
    <w:rPr>
      <w:rFonts w:ascii="Arial" w:hAnsi="Arial" w:cs="Arial"/>
      <w:color w:val="000000"/>
      <w:sz w:val="20"/>
      <w:szCs w:val="20"/>
    </w:rPr>
  </w:style>
  <w:style w:type="paragraph" w:styleId="List5">
    <w:name w:val="List 5"/>
    <w:basedOn w:val="Normal"/>
    <w:uiPriority w:val="99"/>
    <w:semiHidden/>
    <w:unhideWhenUsed/>
    <w:rsid w:val="00524800"/>
    <w:pPr>
      <w:spacing w:before="0" w:after="200"/>
      <w:ind w:left="1415" w:hanging="283"/>
      <w:contextualSpacing/>
    </w:pPr>
    <w:rPr>
      <w:rFonts w:eastAsia="Times New Roman" w:cs="Times New Roman"/>
    </w:rPr>
  </w:style>
  <w:style w:type="paragraph" w:styleId="ListNumber5">
    <w:name w:val="List Number 5"/>
    <w:basedOn w:val="List5"/>
    <w:uiPriority w:val="99"/>
    <w:semiHidden/>
    <w:unhideWhenUsed/>
    <w:rsid w:val="00524800"/>
    <w:pPr>
      <w:numPr>
        <w:numId w:val="11"/>
      </w:numPr>
      <w:tabs>
        <w:tab w:val="clear" w:pos="360"/>
        <w:tab w:val="left" w:pos="1701"/>
      </w:tabs>
      <w:snapToGrid w:val="0"/>
      <w:spacing w:after="100"/>
      <w:ind w:left="1701" w:hanging="340"/>
      <w:contextualSpacing w:val="0"/>
      <w:jc w:val="both"/>
    </w:pPr>
    <w:rPr>
      <w:rFonts w:cs="Arial"/>
      <w:spacing w:val="8"/>
      <w:sz w:val="20"/>
      <w:szCs w:val="20"/>
      <w:lang w:eastAsia="zh-CN"/>
    </w:rPr>
  </w:style>
  <w:style w:type="paragraph" w:styleId="Title">
    <w:name w:val="Title"/>
    <w:basedOn w:val="Normal"/>
    <w:link w:val="TitleChar"/>
    <w:uiPriority w:val="10"/>
    <w:qFormat/>
    <w:rsid w:val="00524800"/>
    <w:pPr>
      <w:spacing w:after="240" w:line="840" w:lineRule="exact"/>
      <w:outlineLvl w:val="0"/>
    </w:pPr>
    <w:rPr>
      <w:rFonts w:eastAsia="Times New Roman" w:cs="Arial"/>
      <w:color w:val="00AEEF"/>
      <w:sz w:val="76"/>
      <w:szCs w:val="20"/>
    </w:rPr>
  </w:style>
  <w:style w:type="character" w:customStyle="1" w:styleId="TitleChar">
    <w:name w:val="Title Char"/>
    <w:basedOn w:val="DefaultParagraphFont"/>
    <w:link w:val="Title"/>
    <w:uiPriority w:val="10"/>
    <w:rsid w:val="00524800"/>
    <w:rPr>
      <w:rFonts w:ascii="Arial" w:eastAsia="Times New Roman" w:hAnsi="Arial" w:cs="Arial"/>
      <w:color w:val="00AEEF"/>
      <w:sz w:val="76"/>
      <w:szCs w:val="20"/>
    </w:rPr>
  </w:style>
  <w:style w:type="character" w:customStyle="1" w:styleId="BodyTextChar">
    <w:name w:val="Body Text Char"/>
    <w:aliases w:val="B&amp;B Body Text Char,bt Char,bt wide Char,jfp_standard Char,heading3 Char,Body Text - Level 2 Char,body text Char,b Char"/>
    <w:basedOn w:val="DefaultParagraphFont"/>
    <w:link w:val="BodyText"/>
    <w:semiHidden/>
    <w:locked/>
    <w:rsid w:val="00524800"/>
    <w:rPr>
      <w:rFonts w:ascii="Times New Roman" w:eastAsia="Times New Roman" w:hAnsi="Times New Roman" w:cs="Times New Roman"/>
      <w:szCs w:val="20"/>
      <w:lang w:val="en-US"/>
    </w:rPr>
  </w:style>
  <w:style w:type="paragraph" w:styleId="BodyText">
    <w:name w:val="Body Text"/>
    <w:aliases w:val="B&amp;B Body Text,bt,bt wide,jfp_standard,heading3,Body Text - Level 2,body text,b"/>
    <w:basedOn w:val="Normal"/>
    <w:link w:val="BodyTextChar"/>
    <w:semiHidden/>
    <w:unhideWhenUsed/>
    <w:qFormat/>
    <w:rsid w:val="00524800"/>
    <w:pPr>
      <w:spacing w:before="0" w:after="140" w:line="280" w:lineRule="atLeast"/>
      <w:ind w:left="1077"/>
      <w:jc w:val="both"/>
    </w:pPr>
    <w:rPr>
      <w:rFonts w:ascii="Times New Roman" w:eastAsia="Times New Roman" w:hAnsi="Times New Roman" w:cs="Times New Roman"/>
      <w:szCs w:val="20"/>
      <w:lang w:val="en-US"/>
    </w:rPr>
  </w:style>
  <w:style w:type="character" w:customStyle="1" w:styleId="BodyTextChar1">
    <w:name w:val="Body Text Char1"/>
    <w:aliases w:val="B&amp;B Body Text Char1,bt Char1,bt wide Char1,jfp_standard Char1,heading3 Char1,Body Text - Level 2 Char1,body text Char1,b Char1"/>
    <w:basedOn w:val="DefaultParagraphFont"/>
    <w:semiHidden/>
    <w:rsid w:val="00524800"/>
    <w:rPr>
      <w:rFonts w:ascii="Arial" w:hAnsi="Arial"/>
    </w:rPr>
  </w:style>
  <w:style w:type="paragraph" w:styleId="Subtitle">
    <w:name w:val="Subtitle"/>
    <w:basedOn w:val="Normal"/>
    <w:next w:val="Normal"/>
    <w:link w:val="SubtitleChar"/>
    <w:uiPriority w:val="99"/>
    <w:qFormat/>
    <w:rsid w:val="00524800"/>
    <w:pPr>
      <w:spacing w:before="0" w:after="600"/>
    </w:pPr>
    <w:rPr>
      <w:rFonts w:ascii="Cambria" w:eastAsia="Times New Roman" w:hAnsi="Cambria" w:cs="Times New Roman"/>
      <w:i/>
      <w:iCs/>
      <w:spacing w:val="13"/>
      <w:szCs w:val="24"/>
    </w:rPr>
  </w:style>
  <w:style w:type="character" w:customStyle="1" w:styleId="SubtitleChar">
    <w:name w:val="Subtitle Char"/>
    <w:basedOn w:val="DefaultParagraphFont"/>
    <w:link w:val="Subtitle"/>
    <w:uiPriority w:val="99"/>
    <w:rsid w:val="00524800"/>
    <w:rPr>
      <w:rFonts w:ascii="Cambria" w:eastAsia="Times New Roman" w:hAnsi="Cambria" w:cs="Times New Roman"/>
      <w:i/>
      <w:iCs/>
      <w:spacing w:val="13"/>
      <w:szCs w:val="24"/>
    </w:rPr>
  </w:style>
  <w:style w:type="paragraph" w:styleId="BodyText2">
    <w:name w:val="Body Text 2"/>
    <w:basedOn w:val="Normal"/>
    <w:link w:val="BodyText2Char"/>
    <w:uiPriority w:val="99"/>
    <w:semiHidden/>
    <w:unhideWhenUsed/>
    <w:rsid w:val="00524800"/>
    <w:pPr>
      <w:spacing w:before="0" w:after="0"/>
      <w:jc w:val="both"/>
    </w:pPr>
    <w:rPr>
      <w:rFonts w:eastAsia="Times New Roman" w:cs="Arial"/>
      <w:sz w:val="16"/>
      <w:szCs w:val="24"/>
      <w:lang w:val="en-US"/>
    </w:rPr>
  </w:style>
  <w:style w:type="character" w:customStyle="1" w:styleId="BodyText2Char">
    <w:name w:val="Body Text 2 Char"/>
    <w:basedOn w:val="DefaultParagraphFont"/>
    <w:link w:val="BodyText2"/>
    <w:uiPriority w:val="99"/>
    <w:semiHidden/>
    <w:rsid w:val="00524800"/>
    <w:rPr>
      <w:rFonts w:ascii="Arial" w:eastAsia="Times New Roman" w:hAnsi="Arial" w:cs="Arial"/>
      <w:sz w:val="16"/>
      <w:szCs w:val="24"/>
      <w:lang w:val="en-US"/>
    </w:rPr>
  </w:style>
  <w:style w:type="paragraph" w:styleId="DocumentMap">
    <w:name w:val="Document Map"/>
    <w:basedOn w:val="Normal"/>
    <w:link w:val="DocumentMapChar"/>
    <w:uiPriority w:val="99"/>
    <w:semiHidden/>
    <w:unhideWhenUsed/>
    <w:rsid w:val="00524800"/>
    <w:pPr>
      <w:shd w:val="clear" w:color="auto" w:fill="000080"/>
      <w:spacing w:before="0" w:after="0"/>
    </w:pPr>
    <w:rPr>
      <w:rFonts w:ascii="Tahoma" w:eastAsia="Times New Roman" w:hAnsi="Tahoma" w:cs="Times New Roman"/>
      <w:szCs w:val="20"/>
      <w:lang w:val="en-US"/>
    </w:rPr>
  </w:style>
  <w:style w:type="character" w:customStyle="1" w:styleId="DocumentMapChar">
    <w:name w:val="Document Map Char"/>
    <w:basedOn w:val="DefaultParagraphFont"/>
    <w:link w:val="DocumentMap"/>
    <w:uiPriority w:val="99"/>
    <w:semiHidden/>
    <w:rsid w:val="00524800"/>
    <w:rPr>
      <w:rFonts w:ascii="Tahoma" w:eastAsia="Times New Roman" w:hAnsi="Tahoma" w:cs="Times New Roman"/>
      <w:szCs w:val="20"/>
      <w:shd w:val="clear" w:color="auto" w:fill="000080"/>
      <w:lang w:val="en-US"/>
    </w:rPr>
  </w:style>
  <w:style w:type="character" w:customStyle="1" w:styleId="NoSpacingChar">
    <w:name w:val="No Spacing Char"/>
    <w:basedOn w:val="DefaultParagraphFont"/>
    <w:link w:val="NoSpacing"/>
    <w:uiPriority w:val="1"/>
    <w:locked/>
    <w:rsid w:val="00524800"/>
    <w:rPr>
      <w:rFonts w:ascii="Arial" w:hAnsi="Arial"/>
    </w:rPr>
  </w:style>
  <w:style w:type="paragraph" w:styleId="Revision">
    <w:name w:val="Revision"/>
    <w:uiPriority w:val="99"/>
    <w:semiHidden/>
    <w:rsid w:val="00524800"/>
    <w:pPr>
      <w:spacing w:after="0" w:line="240" w:lineRule="auto"/>
    </w:pPr>
    <w:rPr>
      <w:rFonts w:ascii="Arial" w:hAnsi="Arial" w:cs="Arial"/>
      <w:color w:val="000000"/>
      <w:sz w:val="24"/>
      <w:szCs w:val="24"/>
    </w:rPr>
  </w:style>
  <w:style w:type="paragraph" w:styleId="Quote">
    <w:name w:val="Quote"/>
    <w:basedOn w:val="Normal"/>
    <w:next w:val="Normal"/>
    <w:link w:val="QuoteChar"/>
    <w:uiPriority w:val="99"/>
    <w:qFormat/>
    <w:rsid w:val="00524800"/>
    <w:pPr>
      <w:spacing w:before="200" w:after="0"/>
      <w:ind w:left="360" w:right="360"/>
    </w:pPr>
    <w:rPr>
      <w:rFonts w:eastAsia="Times New Roman" w:cs="Times New Roman"/>
      <w:i/>
      <w:iCs/>
    </w:rPr>
  </w:style>
  <w:style w:type="character" w:customStyle="1" w:styleId="QuoteChar">
    <w:name w:val="Quote Char"/>
    <w:basedOn w:val="DefaultParagraphFont"/>
    <w:link w:val="Quote"/>
    <w:uiPriority w:val="99"/>
    <w:rsid w:val="00524800"/>
    <w:rPr>
      <w:rFonts w:ascii="Arial" w:eastAsia="Times New Roman" w:hAnsi="Arial" w:cs="Times New Roman"/>
      <w:i/>
      <w:iCs/>
    </w:rPr>
  </w:style>
  <w:style w:type="paragraph" w:styleId="IntenseQuote">
    <w:name w:val="Intense Quote"/>
    <w:basedOn w:val="Normal"/>
    <w:next w:val="Normal"/>
    <w:link w:val="IntenseQuoteChar"/>
    <w:uiPriority w:val="99"/>
    <w:qFormat/>
    <w:rsid w:val="00524800"/>
    <w:pPr>
      <w:pBdr>
        <w:bottom w:val="single" w:sz="4" w:space="1" w:color="auto"/>
      </w:pBdr>
      <w:spacing w:before="200" w:after="280"/>
      <w:ind w:left="1008" w:right="1152"/>
      <w:jc w:val="both"/>
    </w:pPr>
    <w:rPr>
      <w:rFonts w:eastAsia="Times New Roman" w:cs="Times New Roman"/>
      <w:b/>
      <w:bCs/>
      <w:i/>
      <w:iCs/>
    </w:rPr>
  </w:style>
  <w:style w:type="character" w:customStyle="1" w:styleId="IntenseQuoteChar">
    <w:name w:val="Intense Quote Char"/>
    <w:basedOn w:val="DefaultParagraphFont"/>
    <w:link w:val="IntenseQuote"/>
    <w:uiPriority w:val="99"/>
    <w:rsid w:val="00524800"/>
    <w:rPr>
      <w:rFonts w:ascii="Arial" w:eastAsia="Times New Roman" w:hAnsi="Arial" w:cs="Times New Roman"/>
      <w:b/>
      <w:bCs/>
      <w:i/>
      <w:iCs/>
    </w:rPr>
  </w:style>
  <w:style w:type="paragraph" w:styleId="Bibliography">
    <w:name w:val="Bibliography"/>
    <w:basedOn w:val="Normal"/>
    <w:uiPriority w:val="99"/>
    <w:semiHidden/>
    <w:unhideWhenUsed/>
    <w:rsid w:val="00524800"/>
    <w:pPr>
      <w:tabs>
        <w:tab w:val="num" w:pos="720"/>
      </w:tabs>
      <w:snapToGrid w:val="0"/>
      <w:ind w:left="720" w:hanging="720"/>
    </w:pPr>
    <w:rPr>
      <w:rFonts w:ascii="Times New Roman" w:eastAsia="Times New Roman" w:hAnsi="Times New Roman" w:cs="Times New Roman"/>
      <w:sz w:val="20"/>
      <w:szCs w:val="20"/>
      <w:lang w:val="en-US"/>
    </w:rPr>
  </w:style>
  <w:style w:type="paragraph" w:styleId="TOCHeading">
    <w:name w:val="TOC Heading"/>
    <w:basedOn w:val="Heading1"/>
    <w:next w:val="Normal"/>
    <w:uiPriority w:val="39"/>
    <w:semiHidden/>
    <w:unhideWhenUsed/>
    <w:qFormat/>
    <w:rsid w:val="00524800"/>
    <w:pPr>
      <w:keepLines/>
      <w:pageBreakBefore w:val="0"/>
      <w:numPr>
        <w:numId w:val="0"/>
      </w:numPr>
      <w:spacing w:before="480" w:after="0" w:line="276" w:lineRule="auto"/>
      <w:outlineLvl w:val="9"/>
    </w:pPr>
    <w:rPr>
      <w:rFonts w:asciiTheme="majorHAnsi" w:hAnsiTheme="majorHAnsi" w:cstheme="majorBidi"/>
      <w:color w:val="365F91" w:themeColor="accent1" w:themeShade="BF"/>
      <w:sz w:val="28"/>
      <w:szCs w:val="28"/>
      <w:lang w:val="en-US"/>
    </w:rPr>
  </w:style>
  <w:style w:type="paragraph" w:customStyle="1" w:styleId="DECCTitle">
    <w:name w:val="DECC Title"/>
    <w:basedOn w:val="Heading1"/>
    <w:autoRedefine/>
    <w:uiPriority w:val="99"/>
    <w:semiHidden/>
    <w:rsid w:val="00524800"/>
    <w:pPr>
      <w:pageBreakBefore w:val="0"/>
      <w:numPr>
        <w:numId w:val="0"/>
      </w:numPr>
    </w:pPr>
    <w:rPr>
      <w:rFonts w:eastAsia="Times New Roman"/>
      <w:color w:val="FFFFFF" w:themeColor="background1"/>
      <w:kern w:val="32"/>
      <w:szCs w:val="56"/>
      <w:lang w:eastAsia="en-GB"/>
    </w:rPr>
  </w:style>
  <w:style w:type="paragraph" w:customStyle="1" w:styleId="glossary2">
    <w:name w:val="glossary2"/>
    <w:basedOn w:val="Normal"/>
    <w:next w:val="Normal"/>
    <w:uiPriority w:val="99"/>
    <w:semiHidden/>
    <w:rsid w:val="00524800"/>
    <w:rPr>
      <w:rFonts w:eastAsia="Times New Roman" w:cs="Arial"/>
      <w:b/>
      <w:color w:val="009EE3"/>
      <w:kern w:val="32"/>
      <w:szCs w:val="24"/>
      <w:lang w:eastAsia="en-GB"/>
    </w:rPr>
  </w:style>
  <w:style w:type="paragraph" w:customStyle="1" w:styleId="Heading1nonum">
    <w:name w:val="Heading 1 no num"/>
    <w:basedOn w:val="Heading1"/>
    <w:next w:val="ListParagraph"/>
    <w:uiPriority w:val="99"/>
    <w:semiHidden/>
    <w:qFormat/>
    <w:rsid w:val="00524800"/>
    <w:pPr>
      <w:numPr>
        <w:numId w:val="0"/>
      </w:numPr>
    </w:pPr>
    <w:rPr>
      <w:rFonts w:eastAsia="Times New Roman"/>
      <w:kern w:val="32"/>
      <w:szCs w:val="32"/>
      <w:lang w:eastAsia="en-GB"/>
    </w:rPr>
  </w:style>
  <w:style w:type="paragraph" w:customStyle="1" w:styleId="Default">
    <w:name w:val="Default"/>
    <w:uiPriority w:val="99"/>
    <w:semiHidden/>
    <w:qFormat/>
    <w:rsid w:val="00524800"/>
    <w:pPr>
      <w:autoSpaceDE w:val="0"/>
      <w:autoSpaceDN w:val="0"/>
      <w:adjustRightInd w:val="0"/>
      <w:spacing w:after="0" w:line="240" w:lineRule="auto"/>
    </w:pPr>
    <w:rPr>
      <w:rFonts w:ascii="Arial" w:eastAsia="Times New Roman" w:hAnsi="Arial" w:cs="Verdana"/>
      <w:color w:val="000000"/>
      <w:sz w:val="24"/>
      <w:szCs w:val="24"/>
      <w:lang w:eastAsia="en-GB"/>
    </w:rPr>
  </w:style>
  <w:style w:type="paragraph" w:customStyle="1" w:styleId="Listbulletintable">
    <w:name w:val="List bullet in table"/>
    <w:basedOn w:val="ListBullet"/>
    <w:uiPriority w:val="99"/>
    <w:semiHidden/>
    <w:rsid w:val="00524800"/>
    <w:pPr>
      <w:numPr>
        <w:numId w:val="12"/>
      </w:numPr>
      <w:autoSpaceDE w:val="0"/>
      <w:autoSpaceDN w:val="0"/>
      <w:adjustRightInd w:val="0"/>
      <w:spacing w:before="120" w:after="240"/>
    </w:pPr>
    <w:rPr>
      <w:bCs/>
    </w:rPr>
  </w:style>
  <w:style w:type="paragraph" w:customStyle="1" w:styleId="Tablebold">
    <w:name w:val="Table bold"/>
    <w:basedOn w:val="NoSpacing"/>
    <w:uiPriority w:val="99"/>
    <w:semiHidden/>
    <w:qFormat/>
    <w:rsid w:val="00524800"/>
    <w:pPr>
      <w:framePr w:hSpace="180" w:wrap="around" w:vAnchor="text" w:hAnchor="margin" w:y="63"/>
      <w:spacing w:before="120" w:after="120"/>
      <w:contextualSpacing/>
    </w:pPr>
    <w:rPr>
      <w:rFonts w:ascii="Times New Roman" w:eastAsia="Times New Roman" w:hAnsi="Times New Roman" w:cs="Times New Roman"/>
      <w:b/>
      <w:lang w:eastAsia="en-GB"/>
    </w:rPr>
  </w:style>
  <w:style w:type="paragraph" w:customStyle="1" w:styleId="Dateonfirstpage">
    <w:name w:val="Date on first page"/>
    <w:basedOn w:val="Normal"/>
    <w:uiPriority w:val="99"/>
    <w:semiHidden/>
    <w:rsid w:val="00524800"/>
    <w:pPr>
      <w:spacing w:before="0" w:after="0" w:line="360" w:lineRule="exact"/>
      <w:ind w:right="28"/>
      <w:jc w:val="right"/>
    </w:pPr>
    <w:rPr>
      <w:rFonts w:eastAsia="Times New Roman" w:cs="Arial"/>
      <w:color w:val="FFFFFF"/>
      <w:sz w:val="30"/>
      <w:szCs w:val="24"/>
      <w:lang w:eastAsia="en-GB"/>
    </w:rPr>
  </w:style>
  <w:style w:type="character" w:customStyle="1" w:styleId="DECCnumberingBoldChar">
    <w:name w:val="DECC numbering Bold Char"/>
    <w:basedOn w:val="DefaultParagraphFont"/>
    <w:link w:val="DECCnumberingBold"/>
    <w:uiPriority w:val="99"/>
    <w:semiHidden/>
    <w:locked/>
    <w:rsid w:val="00524800"/>
    <w:rPr>
      <w:rFonts w:eastAsia="Times New Roman"/>
    </w:rPr>
  </w:style>
  <w:style w:type="paragraph" w:customStyle="1" w:styleId="DECCnumberingBold">
    <w:name w:val="DECC numbering Bold"/>
    <w:basedOn w:val="Normal"/>
    <w:link w:val="DECCnumberingBoldChar"/>
    <w:autoRedefine/>
    <w:uiPriority w:val="99"/>
    <w:semiHidden/>
    <w:rsid w:val="00524800"/>
    <w:pPr>
      <w:numPr>
        <w:numId w:val="13"/>
      </w:numPr>
      <w:tabs>
        <w:tab w:val="left" w:pos="567"/>
      </w:tabs>
      <w:spacing w:before="0" w:after="240"/>
    </w:pPr>
    <w:rPr>
      <w:rFonts w:asciiTheme="minorHAnsi" w:eastAsia="Times New Roman" w:hAnsiTheme="minorHAnsi"/>
    </w:rPr>
  </w:style>
  <w:style w:type="paragraph" w:customStyle="1" w:styleId="Tabletitle-ConsulatationQuestionWhite">
    <w:name w:val="Table title - Consulatation Question White"/>
    <w:basedOn w:val="Normal"/>
    <w:uiPriority w:val="99"/>
    <w:semiHidden/>
    <w:rsid w:val="00524800"/>
    <w:pPr>
      <w:spacing w:before="0" w:after="0"/>
      <w:ind w:left="113" w:right="113"/>
    </w:pPr>
    <w:rPr>
      <w:rFonts w:ascii="Arial Bold" w:eastAsia="Times New Roman" w:hAnsi="Arial Bold" w:cs="Arial"/>
      <w:b/>
      <w:color w:val="FFFFFF"/>
      <w:szCs w:val="24"/>
    </w:rPr>
  </w:style>
  <w:style w:type="paragraph" w:customStyle="1" w:styleId="TableText0">
    <w:name w:val="Table Text"/>
    <w:basedOn w:val="Normal"/>
    <w:uiPriority w:val="99"/>
    <w:semiHidden/>
    <w:rsid w:val="00524800"/>
    <w:pPr>
      <w:spacing w:before="0" w:after="80"/>
      <w:ind w:left="113" w:right="113"/>
    </w:pPr>
    <w:rPr>
      <w:rFonts w:eastAsia="Times New Roman" w:cs="Arial"/>
      <w:b/>
      <w:szCs w:val="24"/>
    </w:rPr>
  </w:style>
  <w:style w:type="paragraph" w:customStyle="1" w:styleId="Tabletextnon-bold">
    <w:name w:val="Table text non-bold"/>
    <w:basedOn w:val="TableText0"/>
    <w:uiPriority w:val="99"/>
    <w:semiHidden/>
    <w:rsid w:val="00524800"/>
    <w:rPr>
      <w:b w:val="0"/>
    </w:rPr>
  </w:style>
  <w:style w:type="character" w:customStyle="1" w:styleId="condocbulletChar">
    <w:name w:val="condoc bullet Char"/>
    <w:basedOn w:val="DECCnumberingBoldChar"/>
    <w:link w:val="condocbullet"/>
    <w:uiPriority w:val="99"/>
    <w:semiHidden/>
    <w:locked/>
    <w:rsid w:val="00524800"/>
    <w:rPr>
      <w:rFonts w:eastAsia="Times New Roman"/>
    </w:rPr>
  </w:style>
  <w:style w:type="paragraph" w:customStyle="1" w:styleId="condocbullet">
    <w:name w:val="condoc bullet"/>
    <w:basedOn w:val="DECCnumberingBold"/>
    <w:link w:val="condocbulletChar"/>
    <w:uiPriority w:val="99"/>
    <w:semiHidden/>
    <w:rsid w:val="00524800"/>
    <w:pPr>
      <w:numPr>
        <w:numId w:val="14"/>
      </w:numPr>
      <w:tabs>
        <w:tab w:val="clear" w:pos="567"/>
        <w:tab w:val="left" w:pos="993"/>
      </w:tabs>
      <w:spacing w:after="120"/>
      <w:ind w:left="993" w:hanging="426"/>
    </w:pPr>
  </w:style>
  <w:style w:type="character" w:customStyle="1" w:styleId="condocnumberedparaChar">
    <w:name w:val="condoc numbered para Char"/>
    <w:basedOn w:val="DECCnumberingBoldChar"/>
    <w:link w:val="condocnumberedpara"/>
    <w:semiHidden/>
    <w:locked/>
    <w:rsid w:val="00524800"/>
    <w:rPr>
      <w:rFonts w:ascii="Times New Roman" w:eastAsia="Times New Roman" w:hAnsi="Times New Roman" w:cs="Times New Roman"/>
    </w:rPr>
  </w:style>
  <w:style w:type="paragraph" w:customStyle="1" w:styleId="condocnumberedpara">
    <w:name w:val="condoc numbered para"/>
    <w:basedOn w:val="DECCnumberingBold"/>
    <w:link w:val="condocnumberedparaChar"/>
    <w:semiHidden/>
    <w:rsid w:val="00524800"/>
    <w:pPr>
      <w:numPr>
        <w:numId w:val="0"/>
      </w:numPr>
    </w:pPr>
    <w:rPr>
      <w:rFonts w:ascii="Times New Roman" w:hAnsi="Times New Roman" w:cs="Times New Roman"/>
    </w:rPr>
  </w:style>
  <w:style w:type="character" w:customStyle="1" w:styleId="indentbullet1Char">
    <w:name w:val="indent bullet 1 Char"/>
    <w:basedOn w:val="ListParagraphChar"/>
    <w:link w:val="indentbullet1"/>
    <w:uiPriority w:val="99"/>
    <w:locked/>
    <w:rsid w:val="00524800"/>
    <w:rPr>
      <w:rFonts w:ascii="Arial" w:eastAsia="Calibri" w:hAnsi="Arial" w:cs="Arial"/>
      <w:color w:val="000000"/>
      <w:szCs w:val="24"/>
      <w:lang w:eastAsia="en-GB"/>
    </w:rPr>
  </w:style>
  <w:style w:type="paragraph" w:customStyle="1" w:styleId="letbullet">
    <w:name w:val="let bullet"/>
    <w:basedOn w:val="ListBullet"/>
    <w:uiPriority w:val="99"/>
    <w:semiHidden/>
    <w:qFormat/>
    <w:rsid w:val="00524800"/>
    <w:pPr>
      <w:numPr>
        <w:numId w:val="15"/>
      </w:numPr>
      <w:spacing w:before="120" w:after="120"/>
    </w:pPr>
    <w:rPr>
      <w:rFonts w:eastAsia="Calibri"/>
    </w:rPr>
  </w:style>
  <w:style w:type="paragraph" w:customStyle="1" w:styleId="Listalpha">
    <w:name w:val="List alpha"/>
    <w:uiPriority w:val="99"/>
    <w:semiHidden/>
    <w:rsid w:val="00524800"/>
    <w:pPr>
      <w:numPr>
        <w:numId w:val="16"/>
      </w:numPr>
      <w:spacing w:before="120" w:after="120" w:line="320" w:lineRule="exact"/>
      <w:ind w:left="357" w:hanging="357"/>
    </w:pPr>
    <w:rPr>
      <w:rFonts w:ascii="Arial" w:eastAsia="Times New Roman" w:hAnsi="Arial" w:cs="Arial"/>
      <w:sz w:val="24"/>
      <w:szCs w:val="20"/>
    </w:rPr>
  </w:style>
  <w:style w:type="character" w:customStyle="1" w:styleId="Body2Char">
    <w:name w:val="Body2 Char"/>
    <w:link w:val="Body2"/>
    <w:semiHidden/>
    <w:locked/>
    <w:rsid w:val="00524800"/>
    <w:rPr>
      <w:rFonts w:ascii="Times New Roman" w:eastAsia="Times New Roman" w:hAnsi="Times New Roman" w:cs="Times New Roman"/>
    </w:rPr>
  </w:style>
  <w:style w:type="paragraph" w:customStyle="1" w:styleId="Body2">
    <w:name w:val="Body2"/>
    <w:basedOn w:val="Normal"/>
    <w:link w:val="Body2Char"/>
    <w:semiHidden/>
    <w:rsid w:val="00524800"/>
    <w:pPr>
      <w:spacing w:before="0" w:after="220" w:line="360" w:lineRule="auto"/>
      <w:ind w:left="709"/>
      <w:jc w:val="both"/>
    </w:pPr>
    <w:rPr>
      <w:rFonts w:ascii="Times New Roman" w:eastAsia="Times New Roman" w:hAnsi="Times New Roman" w:cs="Times New Roman"/>
    </w:rPr>
  </w:style>
  <w:style w:type="paragraph" w:customStyle="1" w:styleId="Body8">
    <w:name w:val="Body8"/>
    <w:basedOn w:val="Normal"/>
    <w:uiPriority w:val="99"/>
    <w:semiHidden/>
    <w:rsid w:val="00524800"/>
    <w:pPr>
      <w:spacing w:before="0" w:after="220" w:line="360" w:lineRule="auto"/>
      <w:ind w:left="4247"/>
      <w:jc w:val="both"/>
    </w:pPr>
    <w:rPr>
      <w:rFonts w:ascii="Times New Roman" w:eastAsia="Times New Roman" w:hAnsi="Times New Roman" w:cs="Arial"/>
      <w:szCs w:val="24"/>
    </w:rPr>
  </w:style>
  <w:style w:type="character" w:customStyle="1" w:styleId="BulletA1Char">
    <w:name w:val="Bullet A1 Char"/>
    <w:basedOn w:val="DefaultParagraphFont"/>
    <w:link w:val="BulletA1"/>
    <w:uiPriority w:val="99"/>
    <w:semiHidden/>
    <w:locked/>
    <w:rsid w:val="00524800"/>
    <w:rPr>
      <w:rFonts w:eastAsia="Times New Roman"/>
      <w:kern w:val="32"/>
      <w:lang w:eastAsia="en-GB"/>
    </w:rPr>
  </w:style>
  <w:style w:type="paragraph" w:customStyle="1" w:styleId="BulletA1">
    <w:name w:val="Bullet A1"/>
    <w:basedOn w:val="Normal"/>
    <w:link w:val="BulletA1Char"/>
    <w:uiPriority w:val="99"/>
    <w:semiHidden/>
    <w:rsid w:val="00524800"/>
    <w:pPr>
      <w:numPr>
        <w:numId w:val="17"/>
      </w:numPr>
      <w:jc w:val="both"/>
      <w:outlineLvl w:val="0"/>
    </w:pPr>
    <w:rPr>
      <w:rFonts w:asciiTheme="minorHAnsi" w:eastAsia="Times New Roman" w:hAnsiTheme="minorHAnsi"/>
      <w:kern w:val="32"/>
      <w:lang w:eastAsia="en-GB"/>
    </w:rPr>
  </w:style>
  <w:style w:type="character" w:customStyle="1" w:styleId="TechSpec1Char">
    <w:name w:val="Tech Spec 1 Char"/>
    <w:link w:val="TechSpec1"/>
    <w:semiHidden/>
    <w:locked/>
    <w:rsid w:val="00524800"/>
    <w:rPr>
      <w:rFonts w:ascii="Verdana" w:eastAsia="Times New Roman" w:hAnsi="Verdana" w:cs="Times New Roman"/>
      <w:b/>
      <w:bCs/>
      <w:iCs/>
      <w:color w:val="7030A0"/>
      <w:kern w:val="32"/>
      <w:sz w:val="28"/>
      <w:szCs w:val="28"/>
    </w:rPr>
  </w:style>
  <w:style w:type="paragraph" w:customStyle="1" w:styleId="TechSpec1">
    <w:name w:val="Tech Spec 1"/>
    <w:basedOn w:val="Normal"/>
    <w:link w:val="TechSpec1Char"/>
    <w:semiHidden/>
    <w:rsid w:val="00524800"/>
    <w:pPr>
      <w:keepNext/>
      <w:spacing w:before="200" w:after="200"/>
      <w:outlineLvl w:val="1"/>
    </w:pPr>
    <w:rPr>
      <w:rFonts w:ascii="Verdana" w:eastAsia="Times New Roman" w:hAnsi="Verdana" w:cs="Times New Roman"/>
      <w:b/>
      <w:bCs/>
      <w:iCs/>
      <w:color w:val="7030A0"/>
      <w:kern w:val="32"/>
      <w:sz w:val="28"/>
      <w:szCs w:val="28"/>
    </w:rPr>
  </w:style>
  <w:style w:type="character" w:customStyle="1" w:styleId="Techspec2Char">
    <w:name w:val="Tech spec 2 Char"/>
    <w:link w:val="Techspec2"/>
    <w:uiPriority w:val="99"/>
    <w:semiHidden/>
    <w:locked/>
    <w:rsid w:val="00524800"/>
    <w:rPr>
      <w:rFonts w:ascii="Verdana" w:eastAsia="Times New Roman" w:hAnsi="Verdana" w:cs="Times New Roman"/>
      <w:b/>
      <w:bCs/>
      <w:color w:val="CC66FF"/>
      <w:sz w:val="26"/>
    </w:rPr>
  </w:style>
  <w:style w:type="paragraph" w:customStyle="1" w:styleId="Techspec2">
    <w:name w:val="Tech spec 2"/>
    <w:basedOn w:val="Heading3"/>
    <w:link w:val="Techspec2Char"/>
    <w:uiPriority w:val="99"/>
    <w:semiHidden/>
    <w:rsid w:val="00524800"/>
    <w:pPr>
      <w:keepLines w:val="0"/>
      <w:numPr>
        <w:numId w:val="18"/>
      </w:numPr>
      <w:spacing w:after="200"/>
      <w:ind w:left="142"/>
    </w:pPr>
    <w:rPr>
      <w:rFonts w:ascii="Verdana" w:eastAsia="Times New Roman" w:hAnsi="Verdana" w:cs="Times New Roman"/>
      <w:color w:val="CC66FF"/>
      <w:sz w:val="26"/>
      <w:szCs w:val="22"/>
    </w:rPr>
  </w:style>
  <w:style w:type="character" w:customStyle="1" w:styleId="Appendixtext-NumberedChar">
    <w:name w:val="Appendix text - Numbered Char"/>
    <w:link w:val="Appendixtext-Numbered"/>
    <w:semiHidden/>
    <w:locked/>
    <w:rsid w:val="00524800"/>
    <w:rPr>
      <w:rFonts w:ascii="Times New Roman" w:eastAsia="Times New Roman" w:hAnsi="Times New Roman" w:cs="Times New Roman"/>
      <w:szCs w:val="20"/>
      <w:lang w:val="x-none" w:eastAsia="x-none"/>
    </w:rPr>
  </w:style>
  <w:style w:type="paragraph" w:customStyle="1" w:styleId="Appendixtext-Numbered">
    <w:name w:val="Appendix text - Numbered"/>
    <w:basedOn w:val="Normal"/>
    <w:link w:val="Appendixtext-NumberedChar"/>
    <w:semiHidden/>
    <w:rsid w:val="00524800"/>
    <w:pPr>
      <w:spacing w:after="360"/>
    </w:pPr>
    <w:rPr>
      <w:rFonts w:ascii="Times New Roman" w:eastAsia="Times New Roman" w:hAnsi="Times New Roman" w:cs="Times New Roman"/>
      <w:szCs w:val="20"/>
      <w:lang w:val="x-none" w:eastAsia="x-none"/>
    </w:rPr>
  </w:style>
  <w:style w:type="character" w:customStyle="1" w:styleId="TechSpecTableChar">
    <w:name w:val="Tech Spec Table Char"/>
    <w:link w:val="TechSpecTable"/>
    <w:uiPriority w:val="99"/>
    <w:semiHidden/>
    <w:locked/>
    <w:rsid w:val="00524800"/>
    <w:rPr>
      <w:rFonts w:ascii="Verdana" w:eastAsia="Times New Roman" w:hAnsi="Verdana" w:cs="Times New Roman"/>
      <w:b/>
      <w:noProof/>
    </w:rPr>
  </w:style>
  <w:style w:type="paragraph" w:customStyle="1" w:styleId="TechSpecTable">
    <w:name w:val="Tech Spec Table"/>
    <w:basedOn w:val="Heading4"/>
    <w:link w:val="TechSpecTableChar"/>
    <w:uiPriority w:val="99"/>
    <w:semiHidden/>
    <w:rsid w:val="00524800"/>
    <w:pPr>
      <w:keepLines w:val="0"/>
      <w:numPr>
        <w:numId w:val="18"/>
      </w:numPr>
      <w:spacing w:before="0" w:after="200"/>
      <w:ind w:left="142"/>
    </w:pPr>
    <w:rPr>
      <w:rFonts w:ascii="Verdana" w:eastAsia="Times New Roman" w:hAnsi="Verdana" w:cs="Times New Roman"/>
      <w:bCs w:val="0"/>
      <w:i w:val="0"/>
      <w:iCs w:val="0"/>
      <w:color w:val="auto"/>
      <w:szCs w:val="22"/>
    </w:rPr>
  </w:style>
  <w:style w:type="paragraph" w:customStyle="1" w:styleId="Tablerightcol">
    <w:name w:val="Table right col"/>
    <w:basedOn w:val="Normal"/>
    <w:autoRedefine/>
    <w:uiPriority w:val="99"/>
    <w:semiHidden/>
    <w:rsid w:val="00524800"/>
    <w:pPr>
      <w:numPr>
        <w:numId w:val="19"/>
      </w:numPr>
      <w:spacing w:before="60"/>
    </w:pPr>
    <w:rPr>
      <w:rFonts w:ascii="Times New Roman" w:eastAsia="Times New Roman" w:hAnsi="Times New Roman" w:cs="Times New Roman"/>
    </w:rPr>
  </w:style>
  <w:style w:type="paragraph" w:customStyle="1" w:styleId="Tableleftcol">
    <w:name w:val="Table left col"/>
    <w:basedOn w:val="Normal"/>
    <w:autoRedefine/>
    <w:uiPriority w:val="99"/>
    <w:semiHidden/>
    <w:rsid w:val="00524800"/>
    <w:pPr>
      <w:spacing w:before="60" w:after="60"/>
    </w:pPr>
    <w:rPr>
      <w:rFonts w:eastAsia="Times New Roman" w:cs="Times New Roman"/>
      <w:sz w:val="20"/>
      <w:szCs w:val="24"/>
    </w:rPr>
  </w:style>
  <w:style w:type="paragraph" w:customStyle="1" w:styleId="Text-Numbered">
    <w:name w:val="Text - Numbered"/>
    <w:basedOn w:val="Normal"/>
    <w:uiPriority w:val="99"/>
    <w:semiHidden/>
    <w:rsid w:val="00524800"/>
    <w:pPr>
      <w:numPr>
        <w:numId w:val="20"/>
      </w:numPr>
      <w:spacing w:before="0" w:after="288"/>
    </w:pPr>
    <w:rPr>
      <w:rFonts w:eastAsia="Times New Roman" w:cs="Times New Roman"/>
      <w:szCs w:val="24"/>
    </w:rPr>
  </w:style>
  <w:style w:type="paragraph" w:customStyle="1" w:styleId="ParagraphTable">
    <w:name w:val="Paragraph (Table)"/>
    <w:basedOn w:val="Normal"/>
    <w:uiPriority w:val="99"/>
    <w:semiHidden/>
    <w:rsid w:val="00524800"/>
    <w:pPr>
      <w:keepLines/>
      <w:spacing w:before="80" w:after="80"/>
      <w:ind w:right="142"/>
    </w:pPr>
    <w:rPr>
      <w:rFonts w:eastAsia="Times New Roman" w:cs="Times New Roman"/>
      <w:sz w:val="18"/>
      <w:szCs w:val="20"/>
    </w:rPr>
  </w:style>
  <w:style w:type="paragraph" w:customStyle="1" w:styleId="ColumnHeadingTable">
    <w:name w:val="Column Heading (Table)"/>
    <w:basedOn w:val="Normal"/>
    <w:uiPriority w:val="99"/>
    <w:semiHidden/>
    <w:rsid w:val="00524800"/>
    <w:pPr>
      <w:keepNext/>
      <w:keepLines/>
      <w:pBdr>
        <w:bottom w:val="single" w:sz="6" w:space="1" w:color="auto"/>
      </w:pBdr>
      <w:spacing w:before="20"/>
    </w:pPr>
    <w:rPr>
      <w:rFonts w:eastAsia="Times New Roman" w:cs="Times New Roman"/>
      <w:b/>
      <w:sz w:val="18"/>
      <w:szCs w:val="20"/>
    </w:rPr>
  </w:style>
  <w:style w:type="paragraph" w:customStyle="1" w:styleId="Heading2-front">
    <w:name w:val="Heading 2 - front"/>
    <w:basedOn w:val="Heading2"/>
    <w:uiPriority w:val="99"/>
    <w:semiHidden/>
    <w:rsid w:val="00524800"/>
    <w:pPr>
      <w:keepLines w:val="0"/>
      <w:numPr>
        <w:numId w:val="1"/>
      </w:numPr>
      <w:spacing w:before="0" w:after="400"/>
      <w:ind w:left="142"/>
      <w:outlineLvl w:val="9"/>
    </w:pPr>
    <w:rPr>
      <w:rFonts w:eastAsia="Times New Roman" w:cs="Times New Roman"/>
      <w:sz w:val="36"/>
      <w:szCs w:val="26"/>
    </w:rPr>
  </w:style>
  <w:style w:type="paragraph" w:customStyle="1" w:styleId="Heading3-front">
    <w:name w:val="Heading 3 - front"/>
    <w:basedOn w:val="Heading3"/>
    <w:uiPriority w:val="99"/>
    <w:semiHidden/>
    <w:rsid w:val="00524800"/>
    <w:pPr>
      <w:keepLines w:val="0"/>
      <w:numPr>
        <w:numId w:val="1"/>
      </w:numPr>
      <w:spacing w:before="200" w:after="200"/>
      <w:ind w:left="1004"/>
      <w:outlineLvl w:val="9"/>
    </w:pPr>
    <w:rPr>
      <w:rFonts w:eastAsia="Times New Roman" w:cs="Times New Roman"/>
      <w:color w:val="FF9900"/>
      <w:sz w:val="26"/>
      <w:szCs w:val="22"/>
    </w:rPr>
  </w:style>
  <w:style w:type="paragraph" w:customStyle="1" w:styleId="Textbox-Bullted">
    <w:name w:val="Text box - Bullted"/>
    <w:basedOn w:val="Normal"/>
    <w:uiPriority w:val="99"/>
    <w:semiHidden/>
    <w:rsid w:val="00524800"/>
    <w:pPr>
      <w:numPr>
        <w:numId w:val="21"/>
      </w:numPr>
      <w:pBdr>
        <w:top w:val="single" w:sz="4" w:space="1" w:color="FFCC99"/>
        <w:left w:val="single" w:sz="4" w:space="4" w:color="FFCC99"/>
        <w:bottom w:val="single" w:sz="4" w:space="1" w:color="FFCC99"/>
        <w:right w:val="single" w:sz="4" w:space="4" w:color="FFCC99"/>
      </w:pBdr>
      <w:shd w:val="clear" w:color="auto" w:fill="EFF9FF"/>
      <w:spacing w:before="0" w:after="288"/>
    </w:pPr>
    <w:rPr>
      <w:rFonts w:eastAsia="Times New Roman" w:cs="Times New Roman"/>
      <w:szCs w:val="20"/>
    </w:rPr>
  </w:style>
  <w:style w:type="paragraph" w:customStyle="1" w:styleId="DraftCover">
    <w:name w:val="Draft Cover"/>
    <w:basedOn w:val="Normal"/>
    <w:uiPriority w:val="99"/>
    <w:semiHidden/>
    <w:rsid w:val="00524800"/>
    <w:pPr>
      <w:spacing w:before="0" w:after="288"/>
      <w:ind w:left="142"/>
    </w:pPr>
    <w:rPr>
      <w:rFonts w:eastAsia="Times New Roman" w:cs="Times New Roman"/>
      <w:b/>
      <w:sz w:val="28"/>
      <w:szCs w:val="24"/>
    </w:rPr>
  </w:style>
  <w:style w:type="character" w:customStyle="1" w:styleId="HeadingxrefChar">
    <w:name w:val="Heading xref Char"/>
    <w:link w:val="Headingxref"/>
    <w:uiPriority w:val="99"/>
    <w:semiHidden/>
    <w:locked/>
    <w:rsid w:val="00524800"/>
    <w:rPr>
      <w:rFonts w:ascii="Arial Bold" w:eastAsia="Times New Roman" w:hAnsi="Arial Bold" w:cs="Times New Roman"/>
      <w:b/>
      <w:bCs/>
      <w:i/>
      <w:color w:val="0000FF"/>
      <w:sz w:val="26"/>
    </w:rPr>
  </w:style>
  <w:style w:type="paragraph" w:customStyle="1" w:styleId="Headingxref">
    <w:name w:val="Heading xref"/>
    <w:basedOn w:val="Heading3"/>
    <w:next w:val="Normal"/>
    <w:link w:val="HeadingxrefChar"/>
    <w:uiPriority w:val="99"/>
    <w:semiHidden/>
    <w:rsid w:val="00524800"/>
    <w:pPr>
      <w:keepLines w:val="0"/>
      <w:numPr>
        <w:ilvl w:val="0"/>
        <w:numId w:val="0"/>
      </w:numPr>
      <w:spacing w:before="200" w:after="0" w:line="268" w:lineRule="auto"/>
      <w:ind w:left="1004" w:hanging="360"/>
    </w:pPr>
    <w:rPr>
      <w:rFonts w:eastAsia="Times New Roman" w:cs="Times New Roman"/>
      <w:i/>
      <w:color w:val="0000FF"/>
      <w:sz w:val="26"/>
      <w:szCs w:val="22"/>
    </w:rPr>
  </w:style>
  <w:style w:type="paragraph" w:customStyle="1" w:styleId="DECCBullets">
    <w:name w:val="DECC Bullets"/>
    <w:basedOn w:val="Normal"/>
    <w:uiPriority w:val="99"/>
    <w:semiHidden/>
    <w:rsid w:val="00524800"/>
    <w:pPr>
      <w:numPr>
        <w:numId w:val="22"/>
      </w:numPr>
      <w:spacing w:before="0"/>
      <w:ind w:right="284"/>
    </w:pPr>
    <w:rPr>
      <w:rFonts w:eastAsia="Times New Roman" w:cs="Arial"/>
      <w:sz w:val="20"/>
      <w:szCs w:val="20"/>
      <w:lang w:eastAsia="en-GB"/>
    </w:rPr>
  </w:style>
  <w:style w:type="paragraph" w:customStyle="1" w:styleId="DECCEvenHeader">
    <w:name w:val="DECC Even Header"/>
    <w:basedOn w:val="Normal"/>
    <w:uiPriority w:val="99"/>
    <w:semiHidden/>
    <w:rsid w:val="00524800"/>
    <w:pPr>
      <w:tabs>
        <w:tab w:val="center" w:pos="4153"/>
        <w:tab w:val="right" w:pos="8306"/>
      </w:tabs>
      <w:spacing w:before="0" w:after="288"/>
      <w:ind w:left="142"/>
    </w:pPr>
    <w:rPr>
      <w:rFonts w:eastAsia="Times New Roman" w:cs="Times New Roman"/>
      <w:color w:val="0066CC"/>
      <w:sz w:val="18"/>
      <w:szCs w:val="24"/>
    </w:rPr>
  </w:style>
  <w:style w:type="paragraph" w:customStyle="1" w:styleId="EndpageText">
    <w:name w:val="End page Text"/>
    <w:basedOn w:val="Normal"/>
    <w:uiPriority w:val="99"/>
    <w:semiHidden/>
    <w:rsid w:val="00524800"/>
    <w:pPr>
      <w:spacing w:before="0" w:after="0" w:line="260" w:lineRule="exact"/>
      <w:ind w:left="142"/>
    </w:pPr>
    <w:rPr>
      <w:rFonts w:eastAsia="Times New Roman" w:cs="Times New Roman"/>
      <w:color w:val="FFFFFF"/>
      <w:sz w:val="20"/>
      <w:szCs w:val="24"/>
    </w:rPr>
  </w:style>
  <w:style w:type="paragraph" w:customStyle="1" w:styleId="BitHeading">
    <w:name w:val="Bit Heading"/>
    <w:basedOn w:val="Normal"/>
    <w:uiPriority w:val="99"/>
    <w:semiHidden/>
    <w:rsid w:val="00524800"/>
    <w:pPr>
      <w:spacing w:after="0"/>
      <w:jc w:val="both"/>
    </w:pPr>
    <w:rPr>
      <w:rFonts w:ascii="Palatino" w:eastAsia="Times New Roman" w:hAnsi="Palatino" w:cs="Times New Roman"/>
      <w:i/>
      <w:szCs w:val="20"/>
      <w:lang w:val="en-US"/>
    </w:rPr>
  </w:style>
  <w:style w:type="paragraph" w:customStyle="1" w:styleId="BlockParagraph">
    <w:name w:val="BlockParagraph"/>
    <w:basedOn w:val="Normal"/>
    <w:uiPriority w:val="99"/>
    <w:semiHidden/>
    <w:rsid w:val="00524800"/>
    <w:pPr>
      <w:spacing w:after="0"/>
    </w:pPr>
    <w:rPr>
      <w:rFonts w:ascii="Palatino" w:eastAsia="Times New Roman" w:hAnsi="Palatino" w:cs="Times New Roman"/>
      <w:szCs w:val="20"/>
      <w:lang w:val="en-US"/>
    </w:rPr>
  </w:style>
  <w:style w:type="paragraph" w:customStyle="1" w:styleId="Definition">
    <w:name w:val="Definition"/>
    <w:basedOn w:val="Normal"/>
    <w:uiPriority w:val="99"/>
    <w:semiHidden/>
    <w:rsid w:val="00524800"/>
    <w:pPr>
      <w:spacing w:before="0" w:after="200"/>
      <w:ind w:right="-720"/>
      <w:jc w:val="both"/>
    </w:pPr>
    <w:rPr>
      <w:rFonts w:ascii="New Century Schlbk" w:eastAsia="Times New Roman" w:hAnsi="New Century Schlbk" w:cs="Times New Roman"/>
      <w:sz w:val="20"/>
      <w:szCs w:val="20"/>
      <w:lang w:val="en-US"/>
    </w:rPr>
  </w:style>
  <w:style w:type="paragraph" w:customStyle="1" w:styleId="covertext">
    <w:name w:val="cover text"/>
    <w:basedOn w:val="Normal"/>
    <w:uiPriority w:val="99"/>
    <w:semiHidden/>
    <w:rsid w:val="00524800"/>
    <w:rPr>
      <w:rFonts w:ascii="Times New Roman" w:eastAsia="Times New Roman" w:hAnsi="Times New Roman" w:cs="Times New Roman"/>
      <w:szCs w:val="20"/>
      <w:lang w:val="en-US"/>
    </w:rPr>
  </w:style>
  <w:style w:type="paragraph" w:customStyle="1" w:styleId="TableHeading">
    <w:name w:val="Table Heading"/>
    <w:basedOn w:val="Normal"/>
    <w:uiPriority w:val="99"/>
    <w:semiHidden/>
    <w:rsid w:val="00524800"/>
    <w:pPr>
      <w:widowControl w:val="0"/>
      <w:spacing w:after="0"/>
      <w:jc w:val="center"/>
    </w:pPr>
    <w:rPr>
      <w:rFonts w:ascii="Helvetica" w:eastAsia="Times New Roman" w:hAnsi="Helvetica" w:cs="Times New Roman"/>
      <w:b/>
      <w:color w:val="800080"/>
      <w:sz w:val="20"/>
      <w:szCs w:val="20"/>
      <w:lang w:val="en-US"/>
    </w:rPr>
  </w:style>
  <w:style w:type="character" w:customStyle="1" w:styleId="TableHeadingChar">
    <w:name w:val="TableHeading Char"/>
    <w:basedOn w:val="DefaultParagraphFont"/>
    <w:link w:val="TableHeading0"/>
    <w:semiHidden/>
    <w:locked/>
    <w:rsid w:val="00524800"/>
    <w:rPr>
      <w:rFonts w:ascii="Times New Roman" w:eastAsia="Times New Roman" w:hAnsi="Times New Roman" w:cs="Times New Roman"/>
      <w:b/>
      <w:color w:val="800080"/>
      <w:sz w:val="18"/>
      <w:szCs w:val="20"/>
      <w:lang w:val="en-US" w:eastAsia="ko-KR"/>
    </w:rPr>
  </w:style>
  <w:style w:type="paragraph" w:customStyle="1" w:styleId="TableHeading0">
    <w:name w:val="TableHeading"/>
    <w:basedOn w:val="Normal"/>
    <w:link w:val="TableHeadingChar"/>
    <w:semiHidden/>
    <w:rsid w:val="00524800"/>
    <w:pPr>
      <w:keepNext/>
      <w:snapToGrid w:val="0"/>
      <w:jc w:val="center"/>
    </w:pPr>
    <w:rPr>
      <w:rFonts w:ascii="Times New Roman" w:eastAsia="Times New Roman" w:hAnsi="Times New Roman" w:cs="Times New Roman"/>
      <w:b/>
      <w:color w:val="800080"/>
      <w:sz w:val="18"/>
      <w:szCs w:val="20"/>
      <w:lang w:val="en-US" w:eastAsia="ko-KR"/>
    </w:rPr>
  </w:style>
  <w:style w:type="character" w:customStyle="1" w:styleId="BodyChar">
    <w:name w:val="Body Char"/>
    <w:basedOn w:val="DefaultParagraphFont"/>
    <w:link w:val="Body"/>
    <w:semiHidden/>
    <w:locked/>
    <w:rsid w:val="00524800"/>
    <w:rPr>
      <w:rFonts w:ascii="Times" w:eastAsia="Times New Roman" w:hAnsi="Times" w:cs="Times New Roman"/>
      <w:sz w:val="20"/>
      <w:szCs w:val="20"/>
      <w:lang w:val="en-US" w:eastAsia="ko-KR"/>
    </w:rPr>
  </w:style>
  <w:style w:type="paragraph" w:customStyle="1" w:styleId="Body">
    <w:name w:val="Body"/>
    <w:basedOn w:val="Normal"/>
    <w:link w:val="BodyChar"/>
    <w:semiHidden/>
    <w:rsid w:val="00524800"/>
    <w:pPr>
      <w:snapToGrid w:val="0"/>
      <w:jc w:val="both"/>
    </w:pPr>
    <w:rPr>
      <w:rFonts w:ascii="Times" w:eastAsia="Times New Roman" w:hAnsi="Times" w:cs="Times New Roman"/>
      <w:sz w:val="20"/>
      <w:szCs w:val="20"/>
      <w:lang w:val="en-US" w:eastAsia="ko-KR"/>
    </w:rPr>
  </w:style>
  <w:style w:type="character" w:customStyle="1" w:styleId="Caption-TableChar">
    <w:name w:val="Caption-Table Char"/>
    <w:basedOn w:val="DefaultParagraphFont"/>
    <w:link w:val="Caption-Table"/>
    <w:semiHidden/>
    <w:locked/>
    <w:rsid w:val="00524800"/>
    <w:rPr>
      <w:rFonts w:ascii="Helvetica" w:eastAsia="Times New Roman" w:hAnsi="Helvetica" w:cs="Times New Roman"/>
      <w:b/>
      <w:color w:val="800080"/>
      <w:sz w:val="18"/>
      <w:szCs w:val="20"/>
      <w:lang w:val="en-US" w:eastAsia="ko-KR"/>
    </w:rPr>
  </w:style>
  <w:style w:type="paragraph" w:customStyle="1" w:styleId="Caption-Table">
    <w:name w:val="Caption-Table"/>
    <w:basedOn w:val="Caption"/>
    <w:next w:val="Body"/>
    <w:link w:val="Caption-TableChar"/>
    <w:semiHidden/>
    <w:rsid w:val="00524800"/>
    <w:pPr>
      <w:keepNext/>
      <w:spacing w:before="120" w:after="120"/>
      <w:ind w:left="0"/>
      <w:jc w:val="center"/>
    </w:pPr>
    <w:rPr>
      <w:rFonts w:ascii="Helvetica" w:hAnsi="Helvetica"/>
      <w:color w:val="800080"/>
      <w:sz w:val="18"/>
      <w:szCs w:val="20"/>
      <w:lang w:val="en-US" w:eastAsia="ko-KR"/>
    </w:rPr>
  </w:style>
  <w:style w:type="character" w:customStyle="1" w:styleId="Caption-FigureChar">
    <w:name w:val="Caption-Figure Char"/>
    <w:basedOn w:val="DefaultParagraphFont"/>
    <w:link w:val="Caption-Figure"/>
    <w:semiHidden/>
    <w:locked/>
    <w:rsid w:val="00524800"/>
    <w:rPr>
      <w:rFonts w:ascii="Helvetica" w:eastAsia="Times New Roman" w:hAnsi="Helvetica" w:cs="Times New Roman"/>
      <w:b/>
      <w:color w:val="800080"/>
      <w:sz w:val="18"/>
      <w:szCs w:val="20"/>
      <w:lang w:val="en-US" w:eastAsia="ko-KR"/>
    </w:rPr>
  </w:style>
  <w:style w:type="paragraph" w:customStyle="1" w:styleId="Caption-Figure">
    <w:name w:val="Caption-Figure"/>
    <w:basedOn w:val="Caption"/>
    <w:next w:val="Body"/>
    <w:link w:val="Caption-FigureChar"/>
    <w:semiHidden/>
    <w:rsid w:val="00524800"/>
    <w:pPr>
      <w:spacing w:before="120" w:after="120"/>
      <w:ind w:left="0"/>
      <w:jc w:val="center"/>
    </w:pPr>
    <w:rPr>
      <w:rFonts w:ascii="Helvetica" w:hAnsi="Helvetica"/>
      <w:color w:val="800080"/>
      <w:sz w:val="18"/>
      <w:szCs w:val="20"/>
      <w:lang w:val="en-US" w:eastAsia="ko-KR"/>
    </w:rPr>
  </w:style>
  <w:style w:type="paragraph" w:customStyle="1" w:styleId="Annex5">
    <w:name w:val="Annex 5"/>
    <w:basedOn w:val="Normal"/>
    <w:next w:val="Body"/>
    <w:uiPriority w:val="99"/>
    <w:semiHidden/>
    <w:rsid w:val="00524800"/>
    <w:pPr>
      <w:keepNext/>
      <w:spacing w:before="360"/>
      <w:outlineLvl w:val="3"/>
    </w:pPr>
    <w:rPr>
      <w:rFonts w:eastAsia="Times New Roman" w:cs="Times New Roman"/>
      <w:b/>
      <w:color w:val="000080"/>
      <w:spacing w:val="20"/>
      <w:sz w:val="20"/>
      <w:szCs w:val="20"/>
      <w:lang w:val="en-US" w:eastAsia="ko-KR"/>
    </w:rPr>
  </w:style>
  <w:style w:type="character" w:customStyle="1" w:styleId="bodyChar0">
    <w:name w:val="body Char"/>
    <w:basedOn w:val="DefaultParagraphFont"/>
    <w:link w:val="body0"/>
    <w:semiHidden/>
    <w:locked/>
    <w:rsid w:val="00524800"/>
    <w:rPr>
      <w:rFonts w:ascii="Times New Roman" w:eastAsia="Times New Roman" w:hAnsi="Times New Roman" w:cs="Times New Roman"/>
      <w:sz w:val="20"/>
      <w:szCs w:val="20"/>
      <w:lang w:val="en-US"/>
    </w:rPr>
  </w:style>
  <w:style w:type="paragraph" w:customStyle="1" w:styleId="body0">
    <w:name w:val="body"/>
    <w:basedOn w:val="Normal"/>
    <w:link w:val="bodyChar0"/>
    <w:semiHidden/>
    <w:rsid w:val="00524800"/>
    <w:pPr>
      <w:snapToGrid w:val="0"/>
      <w:jc w:val="both"/>
    </w:pPr>
    <w:rPr>
      <w:rFonts w:ascii="Times New Roman" w:eastAsia="Times New Roman" w:hAnsi="Times New Roman" w:cs="Times New Roman"/>
      <w:sz w:val="20"/>
      <w:szCs w:val="20"/>
      <w:lang w:val="en-US"/>
    </w:rPr>
  </w:style>
  <w:style w:type="character" w:customStyle="1" w:styleId="CodeLineChar">
    <w:name w:val="Code Line Char"/>
    <w:basedOn w:val="DefaultParagraphFont"/>
    <w:link w:val="CodeLine"/>
    <w:semiHidden/>
    <w:locked/>
    <w:rsid w:val="00524800"/>
    <w:rPr>
      <w:rFonts w:ascii="Times New Roman" w:eastAsia="Times New Roman" w:hAnsi="Times New Roman" w:cs="Times New Roman"/>
      <w:sz w:val="18"/>
      <w:szCs w:val="20"/>
      <w:lang w:val="en-US"/>
    </w:rPr>
  </w:style>
  <w:style w:type="paragraph" w:customStyle="1" w:styleId="CodeLine">
    <w:name w:val="Code Line"/>
    <w:basedOn w:val="Normal"/>
    <w:link w:val="CodeLineChar"/>
    <w:semiHidden/>
    <w:rsid w:val="00524800"/>
    <w:pPr>
      <w:tabs>
        <w:tab w:val="left" w:pos="1080"/>
        <w:tab w:val="left" w:pos="1440"/>
        <w:tab w:val="left" w:pos="1800"/>
        <w:tab w:val="left" w:pos="2160"/>
        <w:tab w:val="left" w:pos="2520"/>
        <w:tab w:val="left" w:pos="2880"/>
        <w:tab w:val="left" w:pos="3240"/>
        <w:tab w:val="left" w:pos="3600"/>
        <w:tab w:val="left" w:pos="3960"/>
        <w:tab w:val="left" w:pos="4320"/>
        <w:tab w:val="right" w:pos="8640"/>
      </w:tabs>
      <w:spacing w:before="60" w:after="60"/>
      <w:ind w:left="720"/>
    </w:pPr>
    <w:rPr>
      <w:rFonts w:ascii="Times New Roman" w:eastAsia="Times New Roman" w:hAnsi="Times New Roman" w:cs="Times New Roman"/>
      <w:sz w:val="18"/>
      <w:szCs w:val="20"/>
      <w:lang w:val="en-US"/>
    </w:rPr>
  </w:style>
  <w:style w:type="paragraph" w:customStyle="1" w:styleId="DataStructure">
    <w:name w:val="DataStructure"/>
    <w:basedOn w:val="Body"/>
    <w:next w:val="Body"/>
    <w:uiPriority w:val="99"/>
    <w:semiHidden/>
    <w:rsid w:val="00524800"/>
    <w:pPr>
      <w:keepLines/>
      <w:tabs>
        <w:tab w:val="left" w:pos="2835"/>
      </w:tabs>
      <w:spacing w:before="0" w:after="60"/>
      <w:ind w:left="2835"/>
    </w:pPr>
    <w:rPr>
      <w:rFonts w:ascii="Times New Roman" w:hAnsi="Times New Roman"/>
      <w:lang w:eastAsia="en-US"/>
    </w:rPr>
  </w:style>
  <w:style w:type="paragraph" w:customStyle="1" w:styleId="Define">
    <w:name w:val="Define"/>
    <w:basedOn w:val="Normal"/>
    <w:uiPriority w:val="99"/>
    <w:semiHidden/>
    <w:rsid w:val="00524800"/>
    <w:pPr>
      <w:numPr>
        <w:numId w:val="23"/>
      </w:numPr>
      <w:snapToGrid w:val="0"/>
      <w:ind w:firstLine="0"/>
    </w:pPr>
    <w:rPr>
      <w:rFonts w:ascii="Times" w:eastAsia="Times New Roman" w:hAnsi="Times" w:cs="Times New Roman"/>
      <w:sz w:val="20"/>
      <w:szCs w:val="20"/>
      <w:lang w:val="en-US"/>
    </w:rPr>
  </w:style>
  <w:style w:type="paragraph" w:customStyle="1" w:styleId="StyleHeading1Chaptertitle1Chaptertitle1newpageh1Pat">
    <w:name w:val="Style Heading 1Chapter title 1Chapter title 1 (new page)h1 + Pat..."/>
    <w:basedOn w:val="Heading1"/>
    <w:uiPriority w:val="99"/>
    <w:semiHidden/>
    <w:rsid w:val="00524800"/>
    <w:pPr>
      <w:numPr>
        <w:numId w:val="24"/>
      </w:numPr>
      <w:shd w:val="clear" w:color="auto" w:fill="000080"/>
      <w:spacing w:before="240" w:after="60"/>
    </w:pPr>
    <w:rPr>
      <w:rFonts w:ascii="Arial" w:eastAsia="Times New Roman" w:hAnsi="Arial" w:cs="Times New Roman"/>
      <w:color w:val="auto"/>
      <w:kern w:val="28"/>
      <w:sz w:val="28"/>
      <w:szCs w:val="20"/>
      <w:lang w:val="en-US"/>
    </w:rPr>
  </w:style>
  <w:style w:type="paragraph" w:customStyle="1" w:styleId="StyleArial11ptBoldDarkBlueBefore18ptAfter6pt">
    <w:name w:val="Style Arial 11 pt Bold Dark Blue Before:  18 pt After:  6 pt"/>
    <w:basedOn w:val="Normal"/>
    <w:autoRedefine/>
    <w:uiPriority w:val="99"/>
    <w:semiHidden/>
    <w:rsid w:val="00524800"/>
    <w:pPr>
      <w:spacing w:before="360"/>
    </w:pPr>
    <w:rPr>
      <w:rFonts w:eastAsia="Times New Roman" w:cs="Times New Roman"/>
      <w:b/>
      <w:bCs/>
      <w:color w:val="000080"/>
      <w:spacing w:val="20"/>
      <w:szCs w:val="20"/>
      <w:lang w:val="en-US"/>
    </w:rPr>
  </w:style>
  <w:style w:type="paragraph" w:customStyle="1" w:styleId="Bibliography1">
    <w:name w:val="Bibliography1"/>
    <w:basedOn w:val="Normal"/>
    <w:uiPriority w:val="99"/>
    <w:semiHidden/>
    <w:rsid w:val="00524800"/>
    <w:pPr>
      <w:tabs>
        <w:tab w:val="num" w:pos="720"/>
      </w:tabs>
      <w:snapToGrid w:val="0"/>
      <w:ind w:left="720" w:hanging="720"/>
    </w:pPr>
    <w:rPr>
      <w:rFonts w:ascii="Times New Roman" w:eastAsia="Times New Roman" w:hAnsi="Times New Roman" w:cs="Times New Roman"/>
      <w:sz w:val="20"/>
      <w:szCs w:val="20"/>
      <w:lang w:val="en-US"/>
    </w:rPr>
  </w:style>
  <w:style w:type="paragraph" w:customStyle="1" w:styleId="RequirementsBullets">
    <w:name w:val="Requirements Bullets"/>
    <w:basedOn w:val="DECCBullets"/>
    <w:uiPriority w:val="99"/>
    <w:semiHidden/>
    <w:rsid w:val="00524800"/>
    <w:pPr>
      <w:numPr>
        <w:numId w:val="25"/>
      </w:numPr>
      <w:tabs>
        <w:tab w:val="num" w:pos="459"/>
      </w:tabs>
      <w:ind w:left="459"/>
    </w:pPr>
    <w:rPr>
      <w:rFonts w:cs="Times New Roman"/>
      <w:szCs w:val="24"/>
      <w:lang w:eastAsia="en-US"/>
    </w:rPr>
  </w:style>
  <w:style w:type="paragraph" w:customStyle="1" w:styleId="Box">
    <w:name w:val="Box"/>
    <w:basedOn w:val="Normal"/>
    <w:uiPriority w:val="99"/>
    <w:semiHidden/>
    <w:qFormat/>
    <w:rsid w:val="00524800"/>
    <w:pPr>
      <w:spacing w:before="60" w:after="60"/>
    </w:pPr>
    <w:rPr>
      <w:rFonts w:cs="Arial"/>
      <w:color w:val="000000"/>
      <w:sz w:val="16"/>
      <w:szCs w:val="16"/>
    </w:rPr>
  </w:style>
  <w:style w:type="paragraph" w:customStyle="1" w:styleId="xl65">
    <w:name w:val="xl65"/>
    <w:basedOn w:val="Normal"/>
    <w:uiPriority w:val="99"/>
    <w:semiHidden/>
    <w:rsid w:val="00524800"/>
    <w:pP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66">
    <w:name w:val="xl66"/>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6"/>
      <w:szCs w:val="16"/>
      <w:lang w:eastAsia="en-GB"/>
    </w:rPr>
  </w:style>
  <w:style w:type="paragraph" w:customStyle="1" w:styleId="xl67">
    <w:name w:val="xl67"/>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6"/>
      <w:szCs w:val="16"/>
      <w:lang w:eastAsia="en-GB"/>
    </w:rPr>
  </w:style>
  <w:style w:type="paragraph" w:customStyle="1" w:styleId="xl68">
    <w:name w:val="xl68"/>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cs="Arial"/>
      <w:sz w:val="16"/>
      <w:szCs w:val="16"/>
      <w:lang w:eastAsia="en-GB"/>
    </w:rPr>
  </w:style>
  <w:style w:type="paragraph" w:customStyle="1" w:styleId="xl69">
    <w:name w:val="xl69"/>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eastAsia="Times New Roman" w:cs="Arial"/>
      <w:b/>
      <w:bCs/>
      <w:sz w:val="16"/>
      <w:szCs w:val="16"/>
      <w:lang w:eastAsia="en-GB"/>
    </w:rPr>
  </w:style>
  <w:style w:type="paragraph" w:customStyle="1" w:styleId="xl70">
    <w:name w:val="xl70"/>
    <w:basedOn w:val="Normal"/>
    <w:uiPriority w:val="99"/>
    <w:semiHidden/>
    <w:rsid w:val="00524800"/>
    <w:pPr>
      <w:spacing w:before="100" w:beforeAutospacing="1" w:after="100" w:afterAutospacing="1"/>
    </w:pPr>
    <w:rPr>
      <w:rFonts w:ascii="Times New Roman" w:eastAsia="Times New Roman" w:hAnsi="Times New Roman" w:cs="Times New Roman"/>
      <w:szCs w:val="24"/>
      <w:lang w:eastAsia="en-GB"/>
    </w:rPr>
  </w:style>
  <w:style w:type="paragraph" w:customStyle="1" w:styleId="Numbered">
    <w:name w:val="Numbered"/>
    <w:basedOn w:val="Normal"/>
    <w:uiPriority w:val="99"/>
    <w:semiHidden/>
    <w:rsid w:val="00524800"/>
    <w:pPr>
      <w:numPr>
        <w:numId w:val="26"/>
      </w:numPr>
      <w:spacing w:before="0"/>
      <w:jc w:val="both"/>
    </w:pPr>
    <w:rPr>
      <w:rFonts w:ascii="Tahoma" w:eastAsia="Times New Roman" w:hAnsi="Tahoma" w:cs="Arial"/>
    </w:rPr>
  </w:style>
  <w:style w:type="paragraph" w:customStyle="1" w:styleId="ParaAttribute1">
    <w:name w:val="ParaAttribute1"/>
    <w:uiPriority w:val="99"/>
    <w:semiHidden/>
    <w:rsid w:val="00524800"/>
    <w:pPr>
      <w:keepNext/>
      <w:keepLines/>
      <w:widowControl w:val="0"/>
      <w:wordWrap w:val="0"/>
      <w:spacing w:before="480" w:after="0" w:line="240" w:lineRule="auto"/>
    </w:pPr>
    <w:rPr>
      <w:rFonts w:ascii="Times New Roman" w:eastAsia="Batang" w:hAnsi="Times New Roman" w:cs="Times New Roman"/>
      <w:sz w:val="20"/>
      <w:szCs w:val="20"/>
      <w:lang w:eastAsia="en-GB"/>
    </w:rPr>
  </w:style>
  <w:style w:type="paragraph" w:customStyle="1" w:styleId="ParaAttribute3">
    <w:name w:val="ParaAttribute3"/>
    <w:uiPriority w:val="99"/>
    <w:semiHidden/>
    <w:rsid w:val="00524800"/>
    <w:pPr>
      <w:widowControl w:val="0"/>
      <w:wordWrap w:val="0"/>
      <w:spacing w:after="0" w:line="240" w:lineRule="auto"/>
      <w:jc w:val="center"/>
    </w:pPr>
    <w:rPr>
      <w:rFonts w:ascii="Times New Roman" w:eastAsia="Batang" w:hAnsi="Times New Roman" w:cs="Times New Roman"/>
      <w:sz w:val="20"/>
      <w:szCs w:val="20"/>
      <w:lang w:eastAsia="en-GB"/>
    </w:rPr>
  </w:style>
  <w:style w:type="paragraph" w:customStyle="1" w:styleId="ParaAttribute4">
    <w:name w:val="ParaAttribute4"/>
    <w:uiPriority w:val="99"/>
    <w:semiHidden/>
    <w:rsid w:val="00524800"/>
    <w:pPr>
      <w:widowControl w:val="0"/>
      <w:wordWrap w:val="0"/>
      <w:spacing w:after="0" w:line="240" w:lineRule="auto"/>
    </w:pPr>
    <w:rPr>
      <w:rFonts w:ascii="Times New Roman" w:eastAsia="Batang" w:hAnsi="Times New Roman" w:cs="Times New Roman"/>
      <w:sz w:val="20"/>
      <w:szCs w:val="20"/>
      <w:lang w:eastAsia="en-GB"/>
    </w:rPr>
  </w:style>
  <w:style w:type="paragraph" w:customStyle="1" w:styleId="ParaAttribute11">
    <w:name w:val="ParaAttribute11"/>
    <w:uiPriority w:val="99"/>
    <w:semiHidden/>
    <w:rsid w:val="00524800"/>
    <w:pPr>
      <w:widowControl w:val="0"/>
      <w:wordWrap w:val="0"/>
      <w:spacing w:after="0" w:line="240" w:lineRule="auto"/>
      <w:ind w:left="1440"/>
    </w:pPr>
    <w:rPr>
      <w:rFonts w:ascii="Times New Roman" w:eastAsia="Batang" w:hAnsi="Times New Roman" w:cs="Times New Roman"/>
      <w:sz w:val="20"/>
      <w:szCs w:val="20"/>
      <w:lang w:eastAsia="en-GB"/>
    </w:rPr>
  </w:style>
  <w:style w:type="paragraph" w:customStyle="1" w:styleId="ParaAttribute2">
    <w:name w:val="ParaAttribute2"/>
    <w:uiPriority w:val="99"/>
    <w:semiHidden/>
    <w:rsid w:val="00524800"/>
    <w:pPr>
      <w:widowControl w:val="0"/>
      <w:wordWrap w:val="0"/>
      <w:spacing w:line="240" w:lineRule="auto"/>
    </w:pPr>
    <w:rPr>
      <w:rFonts w:ascii="Times New Roman" w:eastAsia="Batang" w:hAnsi="Times New Roman" w:cs="Times New Roman"/>
      <w:sz w:val="20"/>
      <w:szCs w:val="20"/>
      <w:lang w:eastAsia="en-GB"/>
    </w:rPr>
  </w:style>
  <w:style w:type="paragraph" w:customStyle="1" w:styleId="ParaAttribute6">
    <w:name w:val="ParaAttribute6"/>
    <w:uiPriority w:val="99"/>
    <w:semiHidden/>
    <w:rsid w:val="00524800"/>
    <w:pPr>
      <w:widowControl w:val="0"/>
      <w:wordWrap w:val="0"/>
      <w:spacing w:after="0" w:line="240" w:lineRule="auto"/>
    </w:pPr>
    <w:rPr>
      <w:rFonts w:ascii="Times New Roman" w:eastAsia="Batang" w:hAnsi="Times New Roman" w:cs="Times New Roman"/>
      <w:sz w:val="20"/>
      <w:szCs w:val="20"/>
      <w:lang w:eastAsia="en-GB"/>
    </w:rPr>
  </w:style>
  <w:style w:type="paragraph" w:customStyle="1" w:styleId="ParaAttribute15">
    <w:name w:val="ParaAttribute15"/>
    <w:uiPriority w:val="99"/>
    <w:semiHidden/>
    <w:rsid w:val="00524800"/>
    <w:pPr>
      <w:widowControl w:val="0"/>
      <w:pBdr>
        <w:bottom w:val="single" w:sz="6" w:space="0" w:color="000000"/>
      </w:pBdr>
      <w:wordWrap w:val="0"/>
      <w:spacing w:line="240" w:lineRule="auto"/>
    </w:pPr>
    <w:rPr>
      <w:rFonts w:ascii="Times New Roman" w:eastAsia="Batang" w:hAnsi="Times New Roman" w:cs="Times New Roman"/>
      <w:sz w:val="20"/>
      <w:szCs w:val="20"/>
      <w:lang w:eastAsia="en-GB"/>
    </w:rPr>
  </w:style>
  <w:style w:type="paragraph" w:customStyle="1" w:styleId="ParaAttribute0">
    <w:name w:val="ParaAttribute0"/>
    <w:uiPriority w:val="99"/>
    <w:semiHidden/>
    <w:rsid w:val="00524800"/>
    <w:pPr>
      <w:widowControl w:val="0"/>
      <w:pBdr>
        <w:bottom w:val="single" w:sz="8" w:space="0" w:color="4F81BD"/>
      </w:pBdr>
      <w:wordWrap w:val="0"/>
      <w:spacing w:after="300" w:line="240" w:lineRule="auto"/>
    </w:pPr>
    <w:rPr>
      <w:rFonts w:ascii="Times New Roman" w:eastAsia="Batang" w:hAnsi="Times New Roman" w:cs="Times New Roman"/>
      <w:sz w:val="20"/>
      <w:szCs w:val="20"/>
      <w:lang w:eastAsia="en-GB"/>
    </w:rPr>
  </w:style>
  <w:style w:type="paragraph" w:customStyle="1" w:styleId="DecimalAligned">
    <w:name w:val="Decimal Aligned"/>
    <w:basedOn w:val="Normal"/>
    <w:uiPriority w:val="99"/>
    <w:semiHidden/>
    <w:rsid w:val="00524800"/>
    <w:pPr>
      <w:tabs>
        <w:tab w:val="decimal" w:pos="360"/>
      </w:tabs>
      <w:spacing w:before="0" w:after="200" w:line="276" w:lineRule="auto"/>
    </w:pPr>
    <w:rPr>
      <w:rFonts w:ascii="Calibri" w:eastAsia="Times New Roman" w:hAnsi="Calibri" w:cs="Times New Roman"/>
      <w:lang w:val="en-US"/>
    </w:rPr>
  </w:style>
  <w:style w:type="paragraph" w:customStyle="1" w:styleId="xl71">
    <w:name w:val="xl71"/>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0"/>
      <w:szCs w:val="20"/>
      <w:lang w:eastAsia="en-GB"/>
    </w:rPr>
  </w:style>
  <w:style w:type="paragraph" w:customStyle="1" w:styleId="xl72">
    <w:name w:val="xl72"/>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0"/>
      <w:szCs w:val="20"/>
      <w:lang w:eastAsia="en-GB"/>
    </w:rPr>
  </w:style>
  <w:style w:type="paragraph" w:customStyle="1" w:styleId="xl73">
    <w:name w:val="xl73"/>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en-GB"/>
    </w:rPr>
  </w:style>
  <w:style w:type="paragraph" w:customStyle="1" w:styleId="Tabcode">
    <w:name w:val="Tabcode"/>
    <w:basedOn w:val="Normal"/>
    <w:uiPriority w:val="99"/>
    <w:semiHidden/>
    <w:qFormat/>
    <w:rsid w:val="00524800"/>
    <w:pPr>
      <w:spacing w:before="40" w:after="40"/>
    </w:pPr>
    <w:rPr>
      <w:rFonts w:ascii="Courier New" w:hAnsi="Courier New" w:cs="Courier New"/>
      <w:color w:val="000000"/>
      <w:sz w:val="16"/>
      <w:szCs w:val="16"/>
    </w:rPr>
  </w:style>
  <w:style w:type="paragraph" w:customStyle="1" w:styleId="sbull">
    <w:name w:val="sbull"/>
    <w:basedOn w:val="Listsub-bullet"/>
    <w:uiPriority w:val="99"/>
    <w:semiHidden/>
    <w:qFormat/>
    <w:rsid w:val="00524800"/>
    <w:pPr>
      <w:numPr>
        <w:ilvl w:val="3"/>
        <w:numId w:val="1"/>
      </w:numPr>
      <w:tabs>
        <w:tab w:val="num" w:pos="993"/>
        <w:tab w:val="num" w:pos="2126"/>
      </w:tabs>
      <w:ind w:left="993" w:hanging="567"/>
    </w:pPr>
  </w:style>
  <w:style w:type="paragraph" w:customStyle="1" w:styleId="TabtxtRN">
    <w:name w:val="TabtxtRN"/>
    <w:basedOn w:val="Tabletext"/>
    <w:uiPriority w:val="99"/>
    <w:semiHidden/>
    <w:qFormat/>
    <w:rsid w:val="00524800"/>
    <w:pPr>
      <w:numPr>
        <w:numId w:val="27"/>
      </w:numPr>
      <w:spacing w:after="0"/>
    </w:pPr>
  </w:style>
  <w:style w:type="paragraph" w:customStyle="1" w:styleId="Head4nonum">
    <w:name w:val="Head 4 nonum"/>
    <w:basedOn w:val="Heading4"/>
    <w:next w:val="Normal"/>
    <w:uiPriority w:val="99"/>
    <w:semiHidden/>
    <w:qFormat/>
    <w:rsid w:val="00524800"/>
    <w:pPr>
      <w:numPr>
        <w:ilvl w:val="0"/>
        <w:numId w:val="0"/>
      </w:numPr>
    </w:pPr>
  </w:style>
  <w:style w:type="paragraph" w:customStyle="1" w:styleId="grayborder">
    <w:name w:val="grayborder"/>
    <w:basedOn w:val="Normal"/>
    <w:uiPriority w:val="99"/>
    <w:semiHidden/>
    <w:rsid w:val="00524800"/>
    <w:pPr>
      <w:pBdr>
        <w:top w:val="single" w:sz="6" w:space="0" w:color="808080"/>
        <w:left w:val="single" w:sz="6" w:space="0" w:color="808080"/>
        <w:bottom w:val="single" w:sz="6" w:space="0" w:color="808080"/>
        <w:right w:val="single" w:sz="6" w:space="0" w:color="808080"/>
      </w:pBdr>
      <w:spacing w:before="100" w:beforeAutospacing="1" w:after="119"/>
    </w:pPr>
    <w:rPr>
      <w:rFonts w:eastAsia="Times New Roman" w:cs="Arial"/>
      <w:sz w:val="24"/>
      <w:szCs w:val="24"/>
      <w:lang w:eastAsia="en-GB"/>
    </w:rPr>
  </w:style>
  <w:style w:type="paragraph" w:customStyle="1" w:styleId="graylrborder">
    <w:name w:val="graylrborder"/>
    <w:basedOn w:val="Normal"/>
    <w:uiPriority w:val="99"/>
    <w:semiHidden/>
    <w:rsid w:val="00524800"/>
    <w:pPr>
      <w:pBdr>
        <w:left w:val="single" w:sz="6" w:space="0" w:color="808080"/>
        <w:right w:val="single" w:sz="6" w:space="0" w:color="808080"/>
      </w:pBdr>
      <w:spacing w:before="100" w:beforeAutospacing="1" w:after="119"/>
    </w:pPr>
    <w:rPr>
      <w:rFonts w:eastAsia="Times New Roman" w:cs="Arial"/>
      <w:sz w:val="24"/>
      <w:szCs w:val="24"/>
      <w:lang w:eastAsia="en-GB"/>
    </w:rPr>
  </w:style>
  <w:style w:type="paragraph" w:customStyle="1" w:styleId="graylborder">
    <w:name w:val="graylborder"/>
    <w:basedOn w:val="Normal"/>
    <w:uiPriority w:val="99"/>
    <w:semiHidden/>
    <w:rsid w:val="00524800"/>
    <w:pPr>
      <w:pBdr>
        <w:left w:val="single" w:sz="6" w:space="0" w:color="808080"/>
      </w:pBdr>
      <w:spacing w:before="100" w:beforeAutospacing="1" w:after="119"/>
    </w:pPr>
    <w:rPr>
      <w:rFonts w:eastAsia="Times New Roman" w:cs="Arial"/>
      <w:sz w:val="24"/>
      <w:szCs w:val="24"/>
      <w:lang w:eastAsia="en-GB"/>
    </w:rPr>
  </w:style>
  <w:style w:type="paragraph" w:customStyle="1" w:styleId="grayrborder">
    <w:name w:val="grayrborder"/>
    <w:basedOn w:val="Normal"/>
    <w:uiPriority w:val="99"/>
    <w:semiHidden/>
    <w:rsid w:val="00524800"/>
    <w:pPr>
      <w:pBdr>
        <w:right w:val="single" w:sz="6" w:space="0" w:color="808080"/>
      </w:pBdr>
      <w:spacing w:before="100" w:beforeAutospacing="1" w:after="119"/>
    </w:pPr>
    <w:rPr>
      <w:rFonts w:eastAsia="Times New Roman" w:cs="Arial"/>
      <w:sz w:val="24"/>
      <w:szCs w:val="24"/>
      <w:lang w:eastAsia="en-GB"/>
    </w:rPr>
  </w:style>
  <w:style w:type="paragraph" w:customStyle="1" w:styleId="noborder">
    <w:name w:val="noborder"/>
    <w:basedOn w:val="Normal"/>
    <w:uiPriority w:val="99"/>
    <w:semiHidden/>
    <w:rsid w:val="00524800"/>
    <w:pPr>
      <w:spacing w:before="100" w:beforeAutospacing="1" w:after="119"/>
    </w:pPr>
    <w:rPr>
      <w:rFonts w:eastAsia="Times New Roman" w:cs="Arial"/>
      <w:sz w:val="24"/>
      <w:szCs w:val="24"/>
      <w:lang w:eastAsia="en-GB"/>
    </w:rPr>
  </w:style>
  <w:style w:type="paragraph" w:customStyle="1" w:styleId="clusterheader">
    <w:name w:val="clusterheader"/>
    <w:basedOn w:val="Normal"/>
    <w:uiPriority w:val="99"/>
    <w:semiHidden/>
    <w:rsid w:val="00524800"/>
    <w:pPr>
      <w:shd w:val="clear" w:color="auto" w:fill="CCDDEE"/>
      <w:spacing w:before="100" w:beforeAutospacing="1" w:after="119"/>
      <w:jc w:val="right"/>
    </w:pPr>
    <w:rPr>
      <w:rFonts w:eastAsia="Times New Roman" w:cs="Arial"/>
      <w:i/>
      <w:iCs/>
      <w:sz w:val="24"/>
      <w:szCs w:val="24"/>
      <w:lang w:eastAsia="en-GB"/>
    </w:rPr>
  </w:style>
  <w:style w:type="paragraph" w:customStyle="1" w:styleId="note">
    <w:name w:val="note"/>
    <w:basedOn w:val="Normal"/>
    <w:uiPriority w:val="99"/>
    <w:semiHidden/>
    <w:rsid w:val="00524800"/>
    <w:pPr>
      <w:shd w:val="clear" w:color="auto" w:fill="E0E8F0"/>
      <w:spacing w:before="100" w:beforeAutospacing="1" w:after="119"/>
    </w:pPr>
    <w:rPr>
      <w:rFonts w:eastAsia="Times New Roman" w:cs="Arial"/>
      <w:i/>
      <w:iCs/>
      <w:sz w:val="24"/>
      <w:szCs w:val="24"/>
      <w:lang w:eastAsia="en-GB"/>
    </w:rPr>
  </w:style>
  <w:style w:type="paragraph" w:customStyle="1" w:styleId="clustername">
    <w:name w:val="clustername"/>
    <w:basedOn w:val="Normal"/>
    <w:uiPriority w:val="99"/>
    <w:semiHidden/>
    <w:rsid w:val="00524800"/>
    <w:pPr>
      <w:shd w:val="clear" w:color="auto" w:fill="DDEEFF"/>
      <w:spacing w:before="100" w:beforeAutospacing="1" w:after="119"/>
    </w:pPr>
    <w:rPr>
      <w:rFonts w:eastAsia="Times New Roman" w:cs="Arial"/>
      <w:b/>
      <w:bCs/>
      <w:sz w:val="24"/>
      <w:szCs w:val="24"/>
      <w:lang w:eastAsia="en-GB"/>
    </w:rPr>
  </w:style>
  <w:style w:type="paragraph" w:customStyle="1" w:styleId="bottomrow">
    <w:name w:val="bottomrow"/>
    <w:basedOn w:val="Normal"/>
    <w:uiPriority w:val="99"/>
    <w:semiHidden/>
    <w:rsid w:val="00524800"/>
    <w:pPr>
      <w:shd w:val="clear" w:color="auto" w:fill="2277CC"/>
      <w:spacing w:before="100" w:beforeAutospacing="1" w:after="119"/>
    </w:pPr>
    <w:rPr>
      <w:rFonts w:eastAsia="Times New Roman" w:cs="Arial"/>
      <w:sz w:val="2"/>
      <w:szCs w:val="2"/>
      <w:lang w:eastAsia="en-GB"/>
    </w:rPr>
  </w:style>
  <w:style w:type="paragraph" w:customStyle="1" w:styleId="HeadNoTOC">
    <w:name w:val="Head No TOC"/>
    <w:basedOn w:val="Heading1nonum"/>
    <w:uiPriority w:val="99"/>
    <w:semiHidden/>
    <w:qFormat/>
    <w:rsid w:val="00524800"/>
    <w:pPr>
      <w:pageBreakBefore w:val="0"/>
      <w:tabs>
        <w:tab w:val="left" w:pos="1100"/>
      </w:tabs>
    </w:pPr>
    <w:rPr>
      <w:noProof/>
    </w:rPr>
  </w:style>
  <w:style w:type="paragraph" w:customStyle="1" w:styleId="numbullet0">
    <w:name w:val="num bullet"/>
    <w:basedOn w:val="letbullet"/>
    <w:uiPriority w:val="99"/>
    <w:semiHidden/>
    <w:rsid w:val="00524800"/>
    <w:pPr>
      <w:numPr>
        <w:numId w:val="0"/>
      </w:numPr>
      <w:ind w:left="426" w:hanging="426"/>
      <w:contextualSpacing/>
    </w:pPr>
  </w:style>
  <w:style w:type="paragraph" w:customStyle="1" w:styleId="nonstdbull">
    <w:name w:val="nonstdbull"/>
    <w:basedOn w:val="ListBullet"/>
    <w:uiPriority w:val="99"/>
    <w:semiHidden/>
    <w:qFormat/>
    <w:rsid w:val="00524800"/>
    <w:pPr>
      <w:tabs>
        <w:tab w:val="num" w:pos="709"/>
      </w:tabs>
      <w:spacing w:before="120" w:after="120"/>
      <w:ind w:left="709" w:hanging="709"/>
    </w:pPr>
  </w:style>
  <w:style w:type="paragraph" w:customStyle="1" w:styleId="Zero">
    <w:name w:val="Zero"/>
    <w:basedOn w:val="Narrow"/>
    <w:next w:val="Normal"/>
    <w:uiPriority w:val="99"/>
    <w:semiHidden/>
    <w:qFormat/>
    <w:rsid w:val="00524800"/>
  </w:style>
  <w:style w:type="paragraph" w:customStyle="1" w:styleId="TableEntry">
    <w:name w:val="Table Entry"/>
    <w:basedOn w:val="Normal"/>
    <w:uiPriority w:val="99"/>
    <w:semiHidden/>
    <w:qFormat/>
    <w:rsid w:val="00524800"/>
    <w:pPr>
      <w:spacing w:before="0" w:after="0"/>
    </w:pPr>
    <w:rPr>
      <w:rFonts w:cs="Arial"/>
      <w:bCs/>
      <w:sz w:val="18"/>
      <w:szCs w:val="20"/>
      <w:lang w:eastAsia="en-AU"/>
    </w:rPr>
  </w:style>
  <w:style w:type="paragraph" w:customStyle="1" w:styleId="BodyTextdef">
    <w:name w:val="Body Text def"/>
    <w:basedOn w:val="BodyText"/>
    <w:uiPriority w:val="99"/>
    <w:semiHidden/>
    <w:rsid w:val="00524800"/>
    <w:pPr>
      <w:tabs>
        <w:tab w:val="left" w:pos="950"/>
      </w:tabs>
      <w:spacing w:before="120" w:after="120" w:line="360" w:lineRule="auto"/>
      <w:ind w:left="0"/>
    </w:pPr>
    <w:rPr>
      <w:sz w:val="24"/>
      <w:szCs w:val="24"/>
      <w:lang w:val="en-GB"/>
    </w:rPr>
  </w:style>
  <w:style w:type="paragraph" w:customStyle="1" w:styleId="AgtLevel1Heading">
    <w:name w:val="Agt/Level1 Heading"/>
    <w:basedOn w:val="Normal"/>
    <w:uiPriority w:val="99"/>
    <w:semiHidden/>
    <w:rsid w:val="00524800"/>
    <w:pPr>
      <w:keepNext/>
      <w:numPr>
        <w:numId w:val="28"/>
      </w:numPr>
      <w:spacing w:before="0" w:after="240" w:line="360" w:lineRule="auto"/>
      <w:jc w:val="both"/>
    </w:pPr>
    <w:rPr>
      <w:rFonts w:ascii="Times New Roman Bold" w:eastAsia="Times New Roman" w:hAnsi="Times New Roman Bold" w:cs="Times New Roman"/>
      <w:b/>
      <w:sz w:val="24"/>
      <w:szCs w:val="20"/>
    </w:rPr>
  </w:style>
  <w:style w:type="paragraph" w:customStyle="1" w:styleId="AgtLevel2">
    <w:name w:val="Agt/Level2"/>
    <w:basedOn w:val="Normal"/>
    <w:autoRedefine/>
    <w:uiPriority w:val="99"/>
    <w:semiHidden/>
    <w:rsid w:val="00524800"/>
    <w:pPr>
      <w:numPr>
        <w:ilvl w:val="1"/>
        <w:numId w:val="28"/>
      </w:numPr>
      <w:spacing w:before="0" w:after="240" w:line="360" w:lineRule="auto"/>
      <w:jc w:val="both"/>
    </w:pPr>
    <w:rPr>
      <w:rFonts w:ascii="Times New Roman" w:eastAsia="Times New Roman" w:hAnsi="Times New Roman" w:cs="Times New Roman"/>
      <w:sz w:val="24"/>
      <w:szCs w:val="20"/>
    </w:rPr>
  </w:style>
  <w:style w:type="paragraph" w:customStyle="1" w:styleId="AgtLevel3">
    <w:name w:val="Agt/Level3"/>
    <w:basedOn w:val="Normal"/>
    <w:autoRedefine/>
    <w:uiPriority w:val="99"/>
    <w:semiHidden/>
    <w:rsid w:val="00524800"/>
    <w:pPr>
      <w:numPr>
        <w:ilvl w:val="2"/>
        <w:numId w:val="28"/>
      </w:numPr>
      <w:spacing w:before="0" w:after="240" w:line="360" w:lineRule="auto"/>
      <w:jc w:val="both"/>
    </w:pPr>
    <w:rPr>
      <w:rFonts w:ascii="Times New Roman" w:eastAsia="Times New Roman" w:hAnsi="Times New Roman" w:cs="Times New Roman"/>
      <w:sz w:val="24"/>
      <w:szCs w:val="20"/>
    </w:rPr>
  </w:style>
  <w:style w:type="paragraph" w:customStyle="1" w:styleId="AgtLevel4">
    <w:name w:val="Agt/Level4"/>
    <w:basedOn w:val="Normal"/>
    <w:uiPriority w:val="99"/>
    <w:semiHidden/>
    <w:rsid w:val="00524800"/>
    <w:pPr>
      <w:numPr>
        <w:ilvl w:val="3"/>
        <w:numId w:val="28"/>
      </w:numPr>
      <w:spacing w:before="0" w:after="240" w:line="360" w:lineRule="auto"/>
      <w:jc w:val="both"/>
    </w:pPr>
    <w:rPr>
      <w:rFonts w:ascii="Times New Roman" w:eastAsia="Times New Roman" w:hAnsi="Times New Roman" w:cs="Times New Roman"/>
      <w:sz w:val="24"/>
      <w:szCs w:val="20"/>
    </w:rPr>
  </w:style>
  <w:style w:type="character" w:styleId="EndnoteReference">
    <w:name w:val="endnote reference"/>
    <w:basedOn w:val="DefaultParagraphFont"/>
    <w:uiPriority w:val="99"/>
    <w:semiHidden/>
    <w:unhideWhenUsed/>
    <w:rsid w:val="00524800"/>
    <w:rPr>
      <w:vertAlign w:val="superscript"/>
    </w:rPr>
  </w:style>
  <w:style w:type="character" w:styleId="SubtleEmphasis">
    <w:name w:val="Subtle Emphasis"/>
    <w:qFormat/>
    <w:rsid w:val="00524800"/>
    <w:rPr>
      <w:rFonts w:ascii="Times New Roman" w:hAnsi="Times New Roman" w:cs="Times New Roman" w:hint="default"/>
      <w:i/>
      <w:iCs w:val="0"/>
    </w:rPr>
  </w:style>
  <w:style w:type="character" w:styleId="IntenseEmphasis">
    <w:name w:val="Intense Emphasis"/>
    <w:qFormat/>
    <w:rsid w:val="00524800"/>
    <w:rPr>
      <w:rFonts w:ascii="Times New Roman" w:hAnsi="Times New Roman" w:cs="Times New Roman" w:hint="default"/>
      <w:b/>
      <w:bCs w:val="0"/>
    </w:rPr>
  </w:style>
  <w:style w:type="character" w:styleId="SubtleReference">
    <w:name w:val="Subtle Reference"/>
    <w:qFormat/>
    <w:rsid w:val="00524800"/>
    <w:rPr>
      <w:rFonts w:ascii="Times New Roman" w:hAnsi="Times New Roman" w:cs="Times New Roman" w:hint="default"/>
      <w:smallCaps/>
    </w:rPr>
  </w:style>
  <w:style w:type="character" w:styleId="IntenseReference">
    <w:name w:val="Intense Reference"/>
    <w:qFormat/>
    <w:rsid w:val="00524800"/>
    <w:rPr>
      <w:rFonts w:ascii="Times New Roman" w:hAnsi="Times New Roman" w:cs="Times New Roman" w:hint="default"/>
      <w:smallCaps/>
      <w:spacing w:val="5"/>
      <w:u w:val="single"/>
    </w:rPr>
  </w:style>
  <w:style w:type="character" w:styleId="BookTitle">
    <w:name w:val="Book Title"/>
    <w:qFormat/>
    <w:rsid w:val="00524800"/>
    <w:rPr>
      <w:rFonts w:ascii="Times New Roman" w:hAnsi="Times New Roman" w:cs="Times New Roman" w:hint="default"/>
      <w:i/>
      <w:iCs w:val="0"/>
      <w:smallCaps/>
      <w:spacing w:val="5"/>
    </w:rPr>
  </w:style>
  <w:style w:type="character" w:customStyle="1" w:styleId="PantoneWhite">
    <w:name w:val="Pantone White"/>
    <w:basedOn w:val="DefaultParagraphFont"/>
    <w:rsid w:val="00524800"/>
    <w:rPr>
      <w:color w:val="FFFFFF"/>
    </w:rPr>
  </w:style>
  <w:style w:type="character" w:customStyle="1" w:styleId="Pantone144">
    <w:name w:val="Pantone 144"/>
    <w:rsid w:val="00524800"/>
    <w:rPr>
      <w:color w:val="F08015"/>
    </w:rPr>
  </w:style>
  <w:style w:type="character" w:customStyle="1" w:styleId="Heading4Char2">
    <w:name w:val="Heading 4 Char2"/>
    <w:aliases w:val="level 4 Char,level4 Char,Nadpis 4 Char,Heading 4 Char1 Char,Heading 4 Char Char Char,Heading 4 Char2 Char Char,Heading 4 Char1 Char1 Char Char,Heading 4 Char Char1 Char Char Char,Heading 4 Char1 Char Char Char Char Char,Char Char,Te Char"/>
    <w:uiPriority w:val="99"/>
    <w:rsid w:val="00524800"/>
    <w:rPr>
      <w:bCs/>
      <w:sz w:val="24"/>
      <w:szCs w:val="28"/>
      <w:lang w:eastAsia="en-US"/>
    </w:rPr>
  </w:style>
  <w:style w:type="character" w:customStyle="1" w:styleId="PlainTextChar1">
    <w:name w:val="Plain Text Char1"/>
    <w:basedOn w:val="DefaultParagraphFont"/>
    <w:uiPriority w:val="99"/>
    <w:rsid w:val="00524800"/>
    <w:rPr>
      <w:rFonts w:ascii="Consolas" w:hAnsi="Consolas" w:cs="Consolas" w:hint="default"/>
      <w:sz w:val="21"/>
      <w:szCs w:val="21"/>
    </w:rPr>
  </w:style>
  <w:style w:type="character" w:customStyle="1" w:styleId="xref">
    <w:name w:val="xref"/>
    <w:uiPriority w:val="1"/>
    <w:rsid w:val="00524800"/>
    <w:rPr>
      <w:rFonts w:ascii="Calibri" w:hAnsi="Calibri" w:cs="Calibri" w:hint="default"/>
      <w:i/>
      <w:iCs w:val="0"/>
      <w:sz w:val="24"/>
    </w:rPr>
  </w:style>
  <w:style w:type="character" w:customStyle="1" w:styleId="mw-headline">
    <w:name w:val="mw-headline"/>
    <w:basedOn w:val="DefaultParagraphFont"/>
    <w:rsid w:val="00524800"/>
  </w:style>
  <w:style w:type="character" w:customStyle="1" w:styleId="CharAttribute5">
    <w:name w:val="CharAttribute5"/>
    <w:rsid w:val="00524800"/>
    <w:rPr>
      <w:rFonts w:ascii="Calibri" w:eastAsia="Calibri" w:hAnsi="Calibri" w:cs="Calibri" w:hint="default"/>
    </w:rPr>
  </w:style>
  <w:style w:type="character" w:customStyle="1" w:styleId="mw-editsection">
    <w:name w:val="mw-editsection"/>
    <w:basedOn w:val="DefaultParagraphFont"/>
    <w:rsid w:val="00524800"/>
  </w:style>
  <w:style w:type="character" w:customStyle="1" w:styleId="h11">
    <w:name w:val="h11"/>
    <w:basedOn w:val="DefaultParagraphFont"/>
    <w:rsid w:val="00524800"/>
    <w:rPr>
      <w:rFonts w:ascii="Courier New" w:hAnsi="Courier New" w:cs="Courier New" w:hint="default"/>
      <w:b/>
      <w:bCs/>
      <w:vanish/>
      <w:webHidden w:val="0"/>
      <w:sz w:val="24"/>
      <w:szCs w:val="24"/>
      <w:specVanish/>
    </w:rPr>
  </w:style>
  <w:style w:type="character" w:customStyle="1" w:styleId="ListParagraphChar1">
    <w:name w:val="List Paragraph Char1"/>
    <w:uiPriority w:val="34"/>
    <w:locked/>
    <w:rsid w:val="00524800"/>
    <w:rPr>
      <w:rFonts w:ascii="Arial" w:eastAsia="Times New Roman" w:hAnsi="Arial" w:cs="Times New Roman" w:hint="default"/>
      <w:sz w:val="24"/>
      <w:lang w:eastAsia="en-US"/>
    </w:rPr>
  </w:style>
  <w:style w:type="character" w:customStyle="1" w:styleId="CharAttribute3">
    <w:name w:val="CharAttribute3"/>
    <w:rsid w:val="00524800"/>
    <w:rPr>
      <w:rFonts w:ascii="Calibri" w:eastAsia="Calibri" w:hAnsi="Calibri" w:cs="Calibri" w:hint="default"/>
      <w:sz w:val="22"/>
    </w:rPr>
  </w:style>
  <w:style w:type="character" w:customStyle="1" w:styleId="CharAttribute2">
    <w:name w:val="CharAttribute2"/>
    <w:rsid w:val="00524800"/>
    <w:rPr>
      <w:rFonts w:ascii="Cambria" w:eastAsia="Cambria" w:hAnsi="Cambria" w:hint="default"/>
      <w:b/>
      <w:bCs w:val="0"/>
      <w:color w:val="365F91"/>
      <w:sz w:val="28"/>
    </w:rPr>
  </w:style>
  <w:style w:type="character" w:customStyle="1" w:styleId="CharAttribute4">
    <w:name w:val="CharAttribute4"/>
    <w:rsid w:val="00524800"/>
    <w:rPr>
      <w:rFonts w:ascii="Calibri" w:eastAsia="Calibri" w:hAnsi="Calibri" w:cs="Calibri" w:hint="default"/>
      <w:b/>
      <w:bCs w:val="0"/>
    </w:rPr>
  </w:style>
  <w:style w:type="character" w:customStyle="1" w:styleId="CharAttribute0">
    <w:name w:val="CharAttribute0"/>
    <w:rsid w:val="00524800"/>
    <w:rPr>
      <w:rFonts w:ascii="Cambria" w:eastAsia="Cambria" w:hAnsi="Cambria" w:hint="default"/>
      <w:color w:val="17365D"/>
      <w:spacing w:val="5"/>
      <w:sz w:val="52"/>
    </w:rPr>
  </w:style>
  <w:style w:type="character" w:customStyle="1" w:styleId="normaltextrun">
    <w:name w:val="normaltextrun"/>
    <w:basedOn w:val="DefaultParagraphFont"/>
    <w:rsid w:val="00524800"/>
  </w:style>
  <w:style w:type="character" w:customStyle="1" w:styleId="h1p5">
    <w:name w:val="h1p5"/>
    <w:basedOn w:val="DefaultParagraphFont"/>
    <w:rsid w:val="00524800"/>
    <w:rPr>
      <w:rFonts w:ascii="Arial" w:hAnsi="Arial" w:cs="Arial" w:hint="default"/>
    </w:rPr>
  </w:style>
  <w:style w:type="character" w:customStyle="1" w:styleId="citation">
    <w:name w:val="citation"/>
    <w:basedOn w:val="DefaultParagraphFont"/>
    <w:rsid w:val="00524800"/>
  </w:style>
  <w:style w:type="character" w:customStyle="1" w:styleId="reference-accessdate">
    <w:name w:val="reference-accessdate"/>
    <w:basedOn w:val="DefaultParagraphFont"/>
    <w:rsid w:val="00524800"/>
  </w:style>
  <w:style w:type="table" w:styleId="TableGrid8">
    <w:name w:val="Table Grid 8"/>
    <w:basedOn w:val="TableNormal"/>
    <w:semiHidden/>
    <w:unhideWhenUsed/>
    <w:rsid w:val="00524800"/>
    <w:pPr>
      <w:spacing w:after="288" w:line="240" w:lineRule="auto"/>
      <w:ind w:left="142"/>
    </w:pPr>
    <w:rPr>
      <w:rFonts w:ascii="Times New Roman" w:eastAsia="Times New Roman" w:hAnsi="Times New Roman" w:cs="Arial"/>
      <w:color w:val="000000"/>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ightList-Accent1">
    <w:name w:val="Light List Accent 1"/>
    <w:basedOn w:val="TableNormal"/>
    <w:uiPriority w:val="61"/>
    <w:rsid w:val="00524800"/>
    <w:pPr>
      <w:spacing w:after="0" w:line="240" w:lineRule="auto"/>
    </w:pPr>
    <w:rPr>
      <w:color w:val="000000"/>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524800"/>
    <w:pPr>
      <w:spacing w:after="0" w:line="240" w:lineRule="auto"/>
    </w:pPr>
    <w:rPr>
      <w:color w:val="000000"/>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Shading-Accent51">
    <w:name w:val="Light Shading - Accent 51"/>
    <w:rsid w:val="00524800"/>
    <w:pPr>
      <w:spacing w:after="0" w:line="240" w:lineRule="auto"/>
    </w:pPr>
    <w:rPr>
      <w:rFonts w:ascii="Calibri" w:eastAsia="Times New Roman" w:hAnsi="Calibri" w:cs="Times New Roman"/>
      <w:color w:val="31849B"/>
      <w:sz w:val="20"/>
      <w:szCs w:val="20"/>
      <w:lang w:val="en-US"/>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style>
  <w:style w:type="table" w:customStyle="1" w:styleId="DefaultTable">
    <w:name w:val="Default Table"/>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1">
    <w:name w:val="Default Table1"/>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2">
    <w:name w:val="Default Table2"/>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3">
    <w:name w:val="Default Table3"/>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4">
    <w:name w:val="Default Table4"/>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5">
    <w:name w:val="Default Table5"/>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6">
    <w:name w:val="Default Table6"/>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7">
    <w:name w:val="Default Table7"/>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
    <w:name w:val="Table Grid10"/>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59"/>
    <w:rsid w:val="00524800"/>
    <w:pPr>
      <w:spacing w:after="0" w:line="240" w:lineRule="auto"/>
    </w:pPr>
    <w:rPr>
      <w:rFonts w:ascii="Arial" w:hAnsi="Arial" w:cs="Arial"/>
      <w:color w:val="000000"/>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DECCBullet">
    <w:name w:val="DECC Bullet"/>
    <w:rsid w:val="00524800"/>
    <w:pPr>
      <w:numPr>
        <w:numId w:val="22"/>
      </w:numPr>
    </w:pPr>
  </w:style>
  <w:style w:type="numbering" w:customStyle="1" w:styleId="StyleOutlinenumberedLeft089cmHanging063cm">
    <w:name w:val="Style Outline numbered Left:  0.89 cm Hanging:  0.63 cm"/>
    <w:rsid w:val="00524800"/>
    <w:pPr>
      <w:numPr>
        <w:numId w:val="29"/>
      </w:numPr>
    </w:pPr>
  </w:style>
  <w:style w:type="numbering" w:customStyle="1" w:styleId="Numberlist">
    <w:name w:val="Number list"/>
    <w:rsid w:val="00524800"/>
    <w:pPr>
      <w:numPr>
        <w:numId w:val="30"/>
      </w:numPr>
    </w:pPr>
  </w:style>
  <w:style w:type="numbering" w:customStyle="1" w:styleId="Headings">
    <w:name w:val="Headings"/>
    <w:uiPriority w:val="99"/>
    <w:rsid w:val="00524800"/>
    <w:pPr>
      <w:numPr>
        <w:numId w:val="3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List Bullet" w:uiPriority="0" w:qFormat="1"/>
    <w:lsdException w:name="Title" w:semiHidden="0" w:uiPriority="10" w:unhideWhenUsed="0" w:qFormat="1"/>
    <w:lsdException w:name="Default Paragraph Font" w:uiPriority="1"/>
    <w:lsdException w:name="Body Text" w:uiPriority="0" w:qFormat="1"/>
    <w:lsdException w:name="Subtitle" w:semiHidden="0" w:unhideWhenUsed="0" w:qFormat="1"/>
    <w:lsdException w:name="Strong" w:semiHidden="0" w:uiPriority="0" w:unhideWhenUsed="0" w:qFormat="1"/>
    <w:lsdException w:name="Emphasis" w:semiHidden="0" w:uiPriority="0" w:unhideWhenUsed="0" w:qFormat="1"/>
    <w:lsdException w:name="Table Grid 8"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TOC Heading" w:uiPriority="39" w:qFormat="1"/>
  </w:latentStyles>
  <w:style w:type="paragraph" w:default="1" w:styleId="Normal">
    <w:name w:val="Normal"/>
    <w:qFormat/>
    <w:rsid w:val="000A6094"/>
    <w:pPr>
      <w:spacing w:before="120" w:after="120" w:line="240" w:lineRule="auto"/>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2"/>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2"/>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2"/>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2"/>
      </w:numPr>
      <w:outlineLvl w:val="3"/>
    </w:pPr>
    <w:rPr>
      <w:rFonts w:ascii="Arial Bold" w:eastAsiaTheme="majorEastAsia" w:hAnsi="Arial Bold" w:cs="Arial"/>
      <w:b/>
      <w:bCs/>
      <w:i/>
      <w:iCs/>
      <w:noProof/>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2"/>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2"/>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1E90"/>
    <w:pPr>
      <w:tabs>
        <w:tab w:val="center" w:pos="4513"/>
        <w:tab w:val="right" w:pos="9026"/>
      </w:tabs>
      <w:spacing w:after="0"/>
    </w:pPr>
  </w:style>
  <w:style w:type="character" w:customStyle="1" w:styleId="HeaderChar">
    <w:name w:val="Header Char"/>
    <w:basedOn w:val="DefaultParagraphFont"/>
    <w:link w:val="Header"/>
    <w:uiPriority w:val="99"/>
    <w:rsid w:val="001A1E90"/>
  </w:style>
  <w:style w:type="paragraph" w:styleId="Footer">
    <w:name w:val="footer"/>
    <w:basedOn w:val="Normal"/>
    <w:link w:val="FooterChar"/>
    <w:uiPriority w:val="99"/>
    <w:unhideWhenUsed/>
    <w:rsid w:val="001A1E90"/>
    <w:pPr>
      <w:tabs>
        <w:tab w:val="center" w:pos="4513"/>
        <w:tab w:val="right" w:pos="9026"/>
      </w:tabs>
      <w:spacing w:after="0"/>
    </w:pPr>
  </w:style>
  <w:style w:type="character" w:customStyle="1" w:styleId="FooterChar">
    <w:name w:val="Footer Char"/>
    <w:basedOn w:val="DefaultParagraphFont"/>
    <w:link w:val="Footer"/>
    <w:uiPriority w:val="99"/>
    <w:rsid w:val="001A1E90"/>
  </w:style>
  <w:style w:type="paragraph" w:styleId="BalloonText">
    <w:name w:val="Balloon Text"/>
    <w:basedOn w:val="Normal"/>
    <w:link w:val="BalloonTextChar"/>
    <w:uiPriority w:val="99"/>
    <w:semiHidden/>
    <w:unhideWhenUsed/>
    <w:rsid w:val="001A1E9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1E90"/>
    <w:rPr>
      <w:rFonts w:ascii="Tahoma" w:hAnsi="Tahoma" w:cs="Tahoma"/>
      <w:sz w:val="16"/>
      <w:szCs w:val="16"/>
    </w:rPr>
  </w:style>
  <w:style w:type="paragraph" w:styleId="NoSpacing">
    <w:name w:val="No Spacing"/>
    <w:link w:val="NoSpacingChar"/>
    <w:uiPriority w:val="1"/>
    <w:qFormat/>
    <w:rsid w:val="001B2D3F"/>
    <w:pPr>
      <w:spacing w:after="0" w:line="240" w:lineRule="auto"/>
    </w:pPr>
    <w:rPr>
      <w:rFonts w:ascii="Arial" w:hAnsi="Arial"/>
    </w:rPr>
  </w:style>
  <w:style w:type="paragraph" w:styleId="PlainText">
    <w:name w:val="Plain Text"/>
    <w:basedOn w:val="Normal"/>
    <w:link w:val="PlainTextChar"/>
    <w:uiPriority w:val="99"/>
    <w:semiHidden/>
    <w:unhideWhenUsed/>
    <w:rsid w:val="00A06141"/>
    <w:pPr>
      <w:spacing w:after="0"/>
    </w:pPr>
    <w:rPr>
      <w:rFonts w:ascii="Calibri" w:hAnsi="Calibri" w:cs="Consolas"/>
      <w:szCs w:val="21"/>
    </w:rPr>
  </w:style>
  <w:style w:type="character" w:customStyle="1" w:styleId="PlainTextChar">
    <w:name w:val="Plain Text Char"/>
    <w:basedOn w:val="DefaultParagraphFont"/>
    <w:link w:val="PlainText"/>
    <w:uiPriority w:val="99"/>
    <w:semiHidden/>
    <w:rsid w:val="00A06141"/>
    <w:rPr>
      <w:rFonts w:ascii="Calibri" w:hAnsi="Calibri" w:cs="Consolas"/>
      <w:szCs w:val="21"/>
    </w:rPr>
  </w:style>
  <w:style w:type="table" w:styleId="TableGrid">
    <w:name w:val="Table Grid"/>
    <w:basedOn w:val="TableNormal"/>
    <w:uiPriority w:val="59"/>
    <w:rsid w:val="00D65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nhideWhenUsed/>
    <w:qFormat/>
    <w:rsid w:val="000067E6"/>
    <w:pPr>
      <w:numPr>
        <w:numId w:val="1"/>
      </w:numPr>
      <w:spacing w:before="0" w:after="0"/>
      <w:ind w:left="426" w:hanging="426"/>
    </w:pPr>
    <w:rPr>
      <w:rFonts w:eastAsia="Times New Roman" w:cs="Arial"/>
      <w:color w:val="000000"/>
      <w:szCs w:val="24"/>
      <w:lang w:eastAsia="en-GB"/>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rsid w:val="002C3EA2"/>
    <w:rPr>
      <w:rFonts w:ascii="Arial Bold" w:eastAsiaTheme="majorEastAsia" w:hAnsi="Arial Bold" w:cs="Arial"/>
      <w:b/>
      <w:bCs/>
      <w:i/>
      <w:iCs/>
      <w:noProof/>
      <w:color w:val="009EE3"/>
      <w:szCs w:val="24"/>
    </w:rPr>
  </w:style>
  <w:style w:type="character" w:customStyle="1" w:styleId="Heading5Char">
    <w:name w:val="Heading 5 Char"/>
    <w:aliases w:val="Head 5 Char"/>
    <w:basedOn w:val="DefaultParagraphFont"/>
    <w:link w:val="Heading5"/>
    <w:uiPriority w:val="9"/>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rsid w:val="002C3EA2"/>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character" w:customStyle="1" w:styleId="FootnoteTextChar">
    <w:name w:val="Footnote Text Char"/>
    <w:basedOn w:val="DefaultParagraphFont"/>
    <w:link w:val="FootnoteText"/>
    <w:uiPriority w:val="99"/>
    <w:rsid w:val="002C3EA2"/>
    <w:rPr>
      <w:rFonts w:ascii="Arial" w:eastAsia="Calibri" w:hAnsi="Arial" w:cs="Arial"/>
      <w:sz w:val="16"/>
      <w:szCs w:val="20"/>
      <w:lang w:eastAsia="en-GB"/>
    </w:rPr>
  </w:style>
  <w:style w:type="character" w:styleId="FootnoteReference">
    <w:name w:val="footnote reference"/>
    <w:basedOn w:val="DefaultParagraphFont"/>
    <w:uiPriority w:val="99"/>
    <w:unhideWhenUsed/>
    <w:rsid w:val="002C3EA2"/>
    <w:rPr>
      <w:vertAlign w:val="superscript"/>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framePr w:hSpace="180" w:wrap="around" w:vAnchor="text" w:hAnchor="margin" w:y="63"/>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character" w:customStyle="1" w:styleId="CNFontChar">
    <w:name w:val="CNFont Char"/>
    <w:basedOn w:val="DefaultParagraphFont"/>
    <w:link w:val="CNFont"/>
    <w:rsid w:val="002C3EA2"/>
    <w:rPr>
      <w:rFonts w:ascii="Courier New" w:hAnsi="Courier New" w:cs="Courier New"/>
      <w:color w:val="000000"/>
      <w:szCs w:val="24"/>
    </w:rPr>
  </w:style>
  <w:style w:type="character" w:styleId="LineNumber">
    <w:name w:val="line number"/>
    <w:basedOn w:val="DefaultParagraphFont"/>
    <w:uiPriority w:val="99"/>
    <w:semiHidden/>
    <w:unhideWhenUsed/>
    <w:rsid w:val="002C3EA2"/>
  </w:style>
  <w:style w:type="character" w:styleId="CommentReference">
    <w:name w:val="annotation reference"/>
    <w:basedOn w:val="DefaultParagraphFont"/>
    <w:semiHidden/>
    <w:unhideWhenUsed/>
    <w:rsid w:val="002C3EA2"/>
    <w:rPr>
      <w:sz w:val="16"/>
      <w:szCs w:val="16"/>
    </w:rPr>
  </w:style>
  <w:style w:type="paragraph" w:styleId="CommentText">
    <w:name w:val="annotation text"/>
    <w:basedOn w:val="Normal"/>
    <w:link w:val="CommentTextChar"/>
    <w:uiPriority w:val="99"/>
    <w:semiHidden/>
    <w:unhideWhenUsed/>
    <w:rsid w:val="002C3EA2"/>
    <w:rPr>
      <w:sz w:val="20"/>
      <w:szCs w:val="20"/>
    </w:rPr>
  </w:style>
  <w:style w:type="character" w:customStyle="1" w:styleId="CommentTextChar">
    <w:name w:val="Comment Text Char"/>
    <w:basedOn w:val="DefaultParagraphFont"/>
    <w:link w:val="CommentText"/>
    <w:uiPriority w:val="99"/>
    <w:semiHidden/>
    <w:rsid w:val="002C3EA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C3EA2"/>
    <w:rPr>
      <w:b/>
      <w:bCs/>
    </w:rPr>
  </w:style>
  <w:style w:type="character" w:customStyle="1" w:styleId="CommentSubjectChar">
    <w:name w:val="Comment Subject Char"/>
    <w:basedOn w:val="CommentTextChar"/>
    <w:link w:val="CommentSubject"/>
    <w:uiPriority w:val="99"/>
    <w:semiHidden/>
    <w:rsid w:val="002C3EA2"/>
    <w:rPr>
      <w:rFonts w:ascii="Arial" w:hAnsi="Arial"/>
      <w:b/>
      <w:bCs/>
      <w:sz w:val="20"/>
      <w:szCs w:val="20"/>
    </w:rPr>
  </w:style>
  <w:style w:type="paragraph" w:customStyle="1" w:styleId="Listssb">
    <w:name w:val="List ssb"/>
    <w:basedOn w:val="Normal"/>
    <w:uiPriority w:val="99"/>
    <w:qFormat/>
    <w:rsid w:val="006962FB"/>
    <w:pPr>
      <w:numPr>
        <w:numId w:val="3"/>
      </w:numPr>
      <w:ind w:left="1276" w:hanging="425"/>
    </w:pPr>
    <w:rPr>
      <w:rFonts w:eastAsia="Times New Roman" w:cs="Arial"/>
      <w:color w:val="000000"/>
      <w:szCs w:val="24"/>
      <w:lang w:eastAsia="en-GB"/>
    </w:rPr>
  </w:style>
  <w:style w:type="paragraph" w:customStyle="1" w:styleId="Listsub-bullet">
    <w:name w:val="List sub-bullet"/>
    <w:basedOn w:val="ListBullet"/>
    <w:qFormat/>
    <w:rsid w:val="00D4417E"/>
    <w:pPr>
      <w:numPr>
        <w:numId w:val="0"/>
      </w:numPr>
      <w:tabs>
        <w:tab w:val="num"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table" w:customStyle="1" w:styleId="GridTable5Dark-Accent11">
    <w:name w:val="Grid Table 5 Dark - Accent 11"/>
    <w:basedOn w:val="TableNormal"/>
    <w:uiPriority w:val="50"/>
    <w:rsid w:val="0024774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txtsingle">
    <w:name w:val="Tabtxtsingle"/>
    <w:basedOn w:val="Tabletext"/>
    <w:uiPriority w:val="99"/>
    <w:qFormat/>
    <w:rsid w:val="00247744"/>
    <w:pPr>
      <w:spacing w:before="0" w:after="0" w:line="276" w:lineRule="auto"/>
      <w:contextualSpacing/>
    </w:pPr>
  </w:style>
  <w:style w:type="paragraph" w:customStyle="1" w:styleId="Tablebullet">
    <w:name w:val="Table bullet"/>
    <w:basedOn w:val="ListBullet"/>
    <w:uiPriority w:val="99"/>
    <w:qFormat/>
    <w:rsid w:val="00954AFF"/>
    <w:pPr>
      <w:framePr w:hSpace="180" w:wrap="around" w:vAnchor="text" w:hAnchor="margin" w:y="63"/>
      <w:numPr>
        <w:numId w:val="4"/>
      </w:numPr>
      <w:spacing w:before="60" w:after="60"/>
      <w:ind w:left="318" w:hanging="284"/>
    </w:pPr>
    <w:rPr>
      <w:sz w:val="20"/>
    </w:rPr>
  </w:style>
  <w:style w:type="paragraph" w:customStyle="1" w:styleId="Code">
    <w:name w:val="Code"/>
    <w:basedOn w:val="Normal"/>
    <w:uiPriority w:val="99"/>
    <w:qFormat/>
    <w:rsid w:val="00954AFF"/>
    <w:pPr>
      <w:tabs>
        <w:tab w:val="left" w:pos="4962"/>
      </w:tabs>
      <w:contextualSpacing/>
    </w:pPr>
    <w:rPr>
      <w:rFonts w:ascii="Courier New" w:hAnsi="Courier New" w:cs="Arial"/>
      <w:color w:val="000000"/>
      <w:sz w:val="18"/>
      <w:szCs w:val="24"/>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paragraph" w:customStyle="1" w:styleId="Numbullet">
    <w:name w:val="Num bullet"/>
    <w:basedOn w:val="ListParagraph"/>
    <w:qFormat/>
    <w:rsid w:val="00DC055B"/>
    <w:pPr>
      <w:numPr>
        <w:numId w:val="43"/>
      </w:numPr>
      <w:tabs>
        <w:tab w:val="left" w:pos="426"/>
      </w:tabs>
      <w:autoSpaceDE w:val="0"/>
      <w:autoSpaceDN w:val="0"/>
      <w:adjustRightInd w:val="0"/>
      <w:contextualSpacing w:val="0"/>
    </w:pPr>
    <w:rPr>
      <w:rFonts w:eastAsia="Calibri" w:cs="Arial"/>
      <w:color w:val="000000"/>
      <w:szCs w:val="24"/>
      <w:lang w:eastAsia="en-GB"/>
    </w:rPr>
  </w:style>
  <w:style w:type="paragraph" w:customStyle="1" w:styleId="Reference">
    <w:name w:val="Reference"/>
    <w:basedOn w:val="Normal"/>
    <w:uiPriority w:val="99"/>
    <w:rsid w:val="00DB161B"/>
    <w:pPr>
      <w:numPr>
        <w:numId w:val="6"/>
      </w:numPr>
    </w:pPr>
    <w:rPr>
      <w:rFonts w:ascii="Times New Roman" w:eastAsia="Times New Roman" w:hAnsi="Times New Roman" w:cs="Times New Roman"/>
      <w:snapToGrid w:val="0"/>
      <w:sz w:val="20"/>
      <w:szCs w:val="20"/>
      <w:lang w:val="en-US" w:eastAsia="ko-KR"/>
    </w:rPr>
  </w:style>
  <w:style w:type="paragraph" w:customStyle="1" w:styleId="indentbullet1">
    <w:name w:val="indent bullet 1"/>
    <w:basedOn w:val="ListParagraph"/>
    <w:link w:val="indentbullet1Char"/>
    <w:uiPriority w:val="99"/>
    <w:rsid w:val="000E04EA"/>
    <w:pPr>
      <w:numPr>
        <w:ilvl w:val="2"/>
        <w:numId w:val="7"/>
      </w:numPr>
      <w:tabs>
        <w:tab w:val="clear" w:pos="1417"/>
        <w:tab w:val="num" w:pos="1560"/>
      </w:tabs>
      <w:autoSpaceDE w:val="0"/>
      <w:autoSpaceDN w:val="0"/>
      <w:adjustRightInd w:val="0"/>
      <w:ind w:left="1559" w:hanging="425"/>
    </w:pPr>
    <w:rPr>
      <w:rFonts w:eastAsia="Calibri" w:cs="Arial"/>
      <w:color w:val="000000"/>
      <w:szCs w:val="24"/>
      <w:lang w:eastAsia="en-GB"/>
    </w:rPr>
  </w:style>
  <w:style w:type="paragraph" w:customStyle="1" w:styleId="smetsxref">
    <w:name w:val="smets xref"/>
    <w:basedOn w:val="ListParagraph"/>
    <w:next w:val="Normal"/>
    <w:link w:val="smetsxrefChar"/>
    <w:uiPriority w:val="99"/>
    <w:rsid w:val="000E04EA"/>
    <w:pPr>
      <w:numPr>
        <w:numId w:val="8"/>
      </w:numPr>
      <w:contextualSpacing w:val="0"/>
    </w:pPr>
    <w:rPr>
      <w:rFonts w:eastAsia="Times New Roman" w:cs="Arial"/>
      <w:i/>
    </w:rPr>
  </w:style>
  <w:style w:type="character" w:customStyle="1" w:styleId="smetsxrefChar">
    <w:name w:val="smets xref Char"/>
    <w:basedOn w:val="DefaultParagraphFont"/>
    <w:link w:val="smetsxref"/>
    <w:uiPriority w:val="99"/>
    <w:rsid w:val="000E04EA"/>
    <w:rPr>
      <w:rFonts w:ascii="Arial" w:eastAsia="Times New Roman" w:hAnsi="Arial" w:cs="Arial"/>
      <w:i/>
    </w:rPr>
  </w:style>
  <w:style w:type="paragraph" w:customStyle="1" w:styleId="rombull">
    <w:name w:val="rom bull"/>
    <w:basedOn w:val="Normal"/>
    <w:uiPriority w:val="99"/>
    <w:qFormat/>
    <w:rsid w:val="000E04EA"/>
    <w:pPr>
      <w:numPr>
        <w:numId w:val="9"/>
      </w:numPr>
      <w:contextualSpacing/>
    </w:pPr>
    <w:rPr>
      <w:rFonts w:eastAsia="Times New Roman" w:cs="Arial"/>
      <w:color w:val="000000"/>
      <w:szCs w:val="24"/>
      <w:lang w:eastAsia="en-GB"/>
    </w:rPr>
  </w:style>
  <w:style w:type="character" w:customStyle="1" w:styleId="apple-converted-space">
    <w:name w:val="apple-converted-space"/>
    <w:basedOn w:val="DefaultParagraphFont"/>
    <w:rsid w:val="00D135D1"/>
  </w:style>
  <w:style w:type="paragraph" w:customStyle="1" w:styleId="GlHead">
    <w:name w:val="GlHead"/>
    <w:basedOn w:val="Normal"/>
    <w:next w:val="Normal"/>
    <w:autoRedefine/>
    <w:uiPriority w:val="99"/>
    <w:qFormat/>
    <w:rsid w:val="00C80AA8"/>
    <w:pPr>
      <w:keepNext/>
    </w:pPr>
    <w:rPr>
      <w:rFonts w:cs="Arial"/>
      <w:color w:val="009EE3"/>
      <w:szCs w:val="24"/>
    </w:rPr>
  </w:style>
  <w:style w:type="character" w:styleId="Hyperlink">
    <w:name w:val="Hyperlink"/>
    <w:basedOn w:val="DefaultParagraphFont"/>
    <w:uiPriority w:val="99"/>
    <w:semiHidden/>
    <w:unhideWhenUsed/>
    <w:rsid w:val="00524800"/>
    <w:rPr>
      <w:b w:val="0"/>
      <w:bCs w:val="0"/>
      <w:i w:val="0"/>
      <w:iCs w:val="0"/>
      <w:color w:val="0000FF"/>
      <w:u w:val="single"/>
    </w:rPr>
  </w:style>
  <w:style w:type="character" w:styleId="FollowedHyperlink">
    <w:name w:val="FollowedHyperlink"/>
    <w:basedOn w:val="DefaultParagraphFont"/>
    <w:uiPriority w:val="99"/>
    <w:semiHidden/>
    <w:unhideWhenUsed/>
    <w:rsid w:val="00524800"/>
    <w:rPr>
      <w:color w:val="800080" w:themeColor="followedHyperlink"/>
      <w:u w:val="single"/>
    </w:rPr>
  </w:style>
  <w:style w:type="character" w:styleId="Emphasis">
    <w:name w:val="Emphasis"/>
    <w:qFormat/>
    <w:rsid w:val="00524800"/>
    <w:rPr>
      <w:rFonts w:ascii="Times New Roman" w:hAnsi="Times New Roman" w:cs="Times New Roman" w:hint="default"/>
      <w:b/>
      <w:bCs w:val="0"/>
      <w:i/>
      <w:iCs w:val="0"/>
      <w:spacing w:val="10"/>
    </w:rPr>
  </w:style>
  <w:style w:type="character" w:customStyle="1" w:styleId="Heading1Char1">
    <w:name w:val="Heading 1 Char1"/>
    <w:aliases w:val="Head 1 Char1,Chapter title 1 Char1,Chapter title 1 (new page) Char1,h1 Char1,Chapter title 11 Char1,Chapter title 1 (new page)1 Char1,h12 Char1"/>
    <w:basedOn w:val="DefaultParagraphFont"/>
    <w:uiPriority w:val="9"/>
    <w:rsid w:val="00524800"/>
    <w:rPr>
      <w:rFonts w:asciiTheme="majorHAnsi" w:eastAsiaTheme="majorEastAsia" w:hAnsiTheme="majorHAnsi" w:cstheme="majorBidi" w:hint="default"/>
      <w:b/>
      <w:bCs/>
      <w:color w:val="365F91" w:themeColor="accent1" w:themeShade="BF"/>
      <w:sz w:val="28"/>
      <w:szCs w:val="28"/>
    </w:rPr>
  </w:style>
  <w:style w:type="character" w:customStyle="1" w:styleId="Heading2Char1">
    <w:name w:val="Heading 2 Char1"/>
    <w:aliases w:val="Head 2 Char1,Chapter title 2 Char1,h2 Char1,Chapter title 21 Char1,h21 Char1"/>
    <w:uiPriority w:val="9"/>
    <w:semiHidden/>
    <w:rsid w:val="00524800"/>
    <w:rPr>
      <w:rFonts w:ascii="Arial" w:eastAsia="Times New Roman" w:hAnsi="Arial" w:cs="Times New Roman" w:hint="default"/>
      <w:b/>
      <w:bCs/>
      <w:color w:val="009EE3"/>
      <w:sz w:val="36"/>
      <w:szCs w:val="26"/>
      <w:lang w:eastAsia="en-US"/>
    </w:rPr>
  </w:style>
  <w:style w:type="character" w:customStyle="1" w:styleId="Heading3Char1">
    <w:name w:val="Heading 3 Char1"/>
    <w:aliases w:val="Head 3 Char1,Chapter title 3 Char1,h3 Char1,Chapter title 31 Char1,h31 Char1"/>
    <w:uiPriority w:val="9"/>
    <w:semiHidden/>
    <w:rsid w:val="00524800"/>
    <w:rPr>
      <w:rFonts w:ascii="Arial" w:eastAsia="Times New Roman" w:hAnsi="Arial" w:cs="Times New Roman" w:hint="default"/>
      <w:b/>
      <w:bCs/>
      <w:color w:val="FF9900"/>
      <w:sz w:val="26"/>
      <w:lang w:eastAsia="en-US"/>
    </w:rPr>
  </w:style>
  <w:style w:type="character" w:customStyle="1" w:styleId="Heading4Char1">
    <w:name w:val="Heading 4 Char1"/>
    <w:aliases w:val="Head 4 Char1,h4 Char1,h41 Char1"/>
    <w:basedOn w:val="DefaultParagraphFont"/>
    <w:uiPriority w:val="9"/>
    <w:semiHidden/>
    <w:rsid w:val="00524800"/>
    <w:rPr>
      <w:rFonts w:asciiTheme="majorHAnsi" w:eastAsiaTheme="majorEastAsia" w:hAnsiTheme="majorHAnsi" w:cstheme="majorBidi"/>
      <w:b/>
      <w:bCs/>
      <w:i/>
      <w:iCs/>
      <w:color w:val="4F81BD" w:themeColor="accent1"/>
      <w:sz w:val="22"/>
    </w:rPr>
  </w:style>
  <w:style w:type="character" w:customStyle="1" w:styleId="Heading5Char1">
    <w:name w:val="Heading 5 Char1"/>
    <w:aliases w:val="Head 5 Char1"/>
    <w:basedOn w:val="DefaultParagraphFont"/>
    <w:uiPriority w:val="9"/>
    <w:semiHidden/>
    <w:rsid w:val="00524800"/>
    <w:rPr>
      <w:rFonts w:asciiTheme="majorHAnsi" w:eastAsiaTheme="majorEastAsia" w:hAnsiTheme="majorHAnsi" w:cstheme="majorBidi"/>
      <w:color w:val="243F60" w:themeColor="accent1" w:themeShade="7F"/>
      <w:sz w:val="22"/>
    </w:rPr>
  </w:style>
  <w:style w:type="character" w:customStyle="1" w:styleId="Heading6Char1">
    <w:name w:val="Heading 6 Char1"/>
    <w:aliases w:val="Head 6 Char1,- Do not use Char1,- Do not use1 Char1"/>
    <w:basedOn w:val="DefaultParagraphFont"/>
    <w:uiPriority w:val="9"/>
    <w:semiHidden/>
    <w:rsid w:val="00524800"/>
    <w:rPr>
      <w:rFonts w:asciiTheme="majorHAnsi" w:eastAsiaTheme="majorEastAsia" w:hAnsiTheme="majorHAnsi" w:cstheme="majorBidi"/>
      <w:i/>
      <w:iCs/>
      <w:color w:val="243F60" w:themeColor="accent1" w:themeShade="7F"/>
      <w:sz w:val="22"/>
    </w:rPr>
  </w:style>
  <w:style w:type="paragraph" w:styleId="HTMLPreformatted">
    <w:name w:val="HTML Preformatted"/>
    <w:basedOn w:val="Normal"/>
    <w:link w:val="HTMLPreformattedChar"/>
    <w:uiPriority w:val="99"/>
    <w:semiHidden/>
    <w:unhideWhenUsed/>
    <w:rsid w:val="00524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524800"/>
    <w:rPr>
      <w:rFonts w:ascii="Courier New" w:eastAsia="Times New Roman" w:hAnsi="Courier New" w:cs="Courier New"/>
      <w:sz w:val="20"/>
      <w:szCs w:val="20"/>
      <w:lang w:eastAsia="en-GB"/>
    </w:rPr>
  </w:style>
  <w:style w:type="character" w:styleId="Strong">
    <w:name w:val="Strong"/>
    <w:qFormat/>
    <w:rsid w:val="00524800"/>
    <w:rPr>
      <w:rFonts w:ascii="Times New Roman" w:hAnsi="Times New Roman" w:cs="Times New Roman" w:hint="default"/>
      <w:b/>
      <w:bCs w:val="0"/>
    </w:rPr>
  </w:style>
  <w:style w:type="paragraph" w:styleId="NormalWeb">
    <w:name w:val="Normal (Web)"/>
    <w:basedOn w:val="Normal"/>
    <w:uiPriority w:val="99"/>
    <w:semiHidden/>
    <w:unhideWhenUsed/>
    <w:rsid w:val="00524800"/>
    <w:pPr>
      <w:spacing w:before="100" w:beforeAutospacing="1" w:after="100" w:afterAutospacing="1"/>
    </w:pPr>
    <w:rPr>
      <w:rFonts w:ascii="Times New Roman" w:hAnsi="Times New Roman" w:cs="Arial"/>
      <w:szCs w:val="24"/>
      <w:lang w:eastAsia="en-GB"/>
    </w:rPr>
  </w:style>
  <w:style w:type="character" w:customStyle="1" w:styleId="Heading7Char1">
    <w:name w:val="Heading 7 Char1"/>
    <w:aliases w:val="Head 7 Char1"/>
    <w:basedOn w:val="DefaultParagraphFont"/>
    <w:uiPriority w:val="9"/>
    <w:semiHidden/>
    <w:rsid w:val="00524800"/>
    <w:rPr>
      <w:rFonts w:asciiTheme="majorHAnsi" w:eastAsiaTheme="majorEastAsia" w:hAnsiTheme="majorHAnsi" w:cstheme="majorBidi"/>
      <w:i/>
      <w:iCs/>
      <w:color w:val="404040" w:themeColor="text1" w:themeTint="BF"/>
      <w:sz w:val="22"/>
    </w:rPr>
  </w:style>
  <w:style w:type="character" w:customStyle="1" w:styleId="Heading8Char1">
    <w:name w:val="Heading 8 Char1"/>
    <w:aliases w:val="level2(a) Char1"/>
    <w:basedOn w:val="DefaultParagraphFont"/>
    <w:uiPriority w:val="9"/>
    <w:semiHidden/>
    <w:rsid w:val="00524800"/>
    <w:rPr>
      <w:rFonts w:asciiTheme="majorHAnsi" w:eastAsiaTheme="majorEastAsia" w:hAnsiTheme="majorHAnsi" w:cstheme="majorBidi"/>
      <w:color w:val="404040" w:themeColor="text1" w:themeTint="BF"/>
      <w:sz w:val="20"/>
      <w:szCs w:val="20"/>
    </w:rPr>
  </w:style>
  <w:style w:type="character" w:customStyle="1" w:styleId="Heading9Char1">
    <w:name w:val="Heading 9 Char1"/>
    <w:aliases w:val="level3(i) Char1,Appendix Char1,Appendix1 Char1"/>
    <w:basedOn w:val="DefaultParagraphFont"/>
    <w:uiPriority w:val="9"/>
    <w:semiHidden/>
    <w:rsid w:val="00524800"/>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semiHidden/>
    <w:unhideWhenUsed/>
    <w:qFormat/>
    <w:rsid w:val="00524800"/>
    <w:pPr>
      <w:suppressLineNumbers/>
      <w:tabs>
        <w:tab w:val="left" w:pos="567"/>
        <w:tab w:val="right" w:leader="dot" w:pos="9016"/>
      </w:tabs>
      <w:spacing w:after="100"/>
      <w:ind w:left="567" w:hanging="567"/>
    </w:pPr>
    <w:rPr>
      <w:rFonts w:eastAsia="Times New Roman" w:cs="Arial"/>
      <w:b/>
      <w:noProof/>
      <w:color w:val="000000"/>
      <w:szCs w:val="24"/>
    </w:rPr>
  </w:style>
  <w:style w:type="paragraph" w:styleId="TOC2">
    <w:name w:val="toc 2"/>
    <w:basedOn w:val="Normal"/>
    <w:next w:val="Normal"/>
    <w:autoRedefine/>
    <w:uiPriority w:val="39"/>
    <w:semiHidden/>
    <w:unhideWhenUsed/>
    <w:qFormat/>
    <w:rsid w:val="00524800"/>
    <w:pPr>
      <w:suppressLineNumbers/>
      <w:tabs>
        <w:tab w:val="left" w:pos="880"/>
        <w:tab w:val="right" w:leader="dot" w:pos="9016"/>
      </w:tabs>
      <w:spacing w:after="100"/>
      <w:ind w:left="851" w:hanging="613"/>
      <w:contextualSpacing/>
    </w:pPr>
    <w:rPr>
      <w:rFonts w:cs="Arial"/>
      <w:noProof/>
      <w:color w:val="000000"/>
      <w:szCs w:val="24"/>
    </w:rPr>
  </w:style>
  <w:style w:type="paragraph" w:styleId="TOC3">
    <w:name w:val="toc 3"/>
    <w:basedOn w:val="Normal"/>
    <w:next w:val="Normal"/>
    <w:autoRedefine/>
    <w:uiPriority w:val="39"/>
    <w:semiHidden/>
    <w:unhideWhenUsed/>
    <w:qFormat/>
    <w:rsid w:val="00524800"/>
    <w:pPr>
      <w:spacing w:after="100"/>
      <w:ind w:left="480"/>
    </w:pPr>
    <w:rPr>
      <w:rFonts w:cs="Arial"/>
      <w:color w:val="000000"/>
      <w:szCs w:val="24"/>
    </w:rPr>
  </w:style>
  <w:style w:type="paragraph" w:styleId="TOC4">
    <w:name w:val="toc 4"/>
    <w:basedOn w:val="Normal"/>
    <w:next w:val="Normal"/>
    <w:autoRedefine/>
    <w:uiPriority w:val="39"/>
    <w:semiHidden/>
    <w:unhideWhenUsed/>
    <w:rsid w:val="00524800"/>
    <w:pPr>
      <w:spacing w:before="0" w:after="100"/>
      <w:ind w:left="660"/>
    </w:pPr>
    <w:rPr>
      <w:rFonts w:ascii="Calibri" w:eastAsia="Times New Roman" w:hAnsi="Calibri" w:cs="Times New Roman"/>
      <w:lang w:eastAsia="en-GB"/>
    </w:rPr>
  </w:style>
  <w:style w:type="paragraph" w:styleId="TOC5">
    <w:name w:val="toc 5"/>
    <w:basedOn w:val="Normal"/>
    <w:next w:val="Normal"/>
    <w:autoRedefine/>
    <w:uiPriority w:val="39"/>
    <w:semiHidden/>
    <w:unhideWhenUsed/>
    <w:rsid w:val="00524800"/>
    <w:pPr>
      <w:spacing w:before="0" w:after="100"/>
      <w:ind w:left="880"/>
    </w:pPr>
    <w:rPr>
      <w:rFonts w:eastAsia="Times New Roman" w:cs="Times New Roman"/>
      <w:lang w:eastAsia="en-GB"/>
    </w:rPr>
  </w:style>
  <w:style w:type="paragraph" w:styleId="TOC6">
    <w:name w:val="toc 6"/>
    <w:basedOn w:val="Normal"/>
    <w:next w:val="Normal"/>
    <w:autoRedefine/>
    <w:uiPriority w:val="39"/>
    <w:semiHidden/>
    <w:unhideWhenUsed/>
    <w:rsid w:val="00524800"/>
    <w:pPr>
      <w:spacing w:before="0" w:after="100"/>
      <w:ind w:left="1100"/>
    </w:pPr>
    <w:rPr>
      <w:rFonts w:eastAsia="Times New Roman" w:cs="Times New Roman"/>
      <w:lang w:eastAsia="en-GB"/>
    </w:rPr>
  </w:style>
  <w:style w:type="paragraph" w:styleId="TOC7">
    <w:name w:val="toc 7"/>
    <w:basedOn w:val="Normal"/>
    <w:next w:val="Normal"/>
    <w:autoRedefine/>
    <w:uiPriority w:val="39"/>
    <w:semiHidden/>
    <w:unhideWhenUsed/>
    <w:rsid w:val="00524800"/>
    <w:pPr>
      <w:spacing w:before="0" w:after="100"/>
      <w:ind w:left="1320"/>
    </w:pPr>
    <w:rPr>
      <w:rFonts w:eastAsia="Times New Roman" w:cs="Times New Roman"/>
      <w:lang w:eastAsia="en-GB"/>
    </w:rPr>
  </w:style>
  <w:style w:type="paragraph" w:styleId="TOC8">
    <w:name w:val="toc 8"/>
    <w:basedOn w:val="Normal"/>
    <w:next w:val="Normal"/>
    <w:autoRedefine/>
    <w:uiPriority w:val="39"/>
    <w:semiHidden/>
    <w:unhideWhenUsed/>
    <w:rsid w:val="00524800"/>
    <w:pPr>
      <w:spacing w:before="0" w:after="100"/>
      <w:ind w:left="1540"/>
    </w:pPr>
    <w:rPr>
      <w:rFonts w:eastAsia="Times New Roman" w:cs="Times New Roman"/>
      <w:lang w:eastAsia="en-GB"/>
    </w:rPr>
  </w:style>
  <w:style w:type="paragraph" w:styleId="TOC9">
    <w:name w:val="toc 9"/>
    <w:basedOn w:val="Normal"/>
    <w:next w:val="Normal"/>
    <w:autoRedefine/>
    <w:uiPriority w:val="39"/>
    <w:semiHidden/>
    <w:unhideWhenUsed/>
    <w:rsid w:val="00524800"/>
    <w:pPr>
      <w:spacing w:before="0" w:after="100"/>
      <w:ind w:left="1760"/>
    </w:pPr>
    <w:rPr>
      <w:rFonts w:eastAsia="Times New Roman" w:cs="Times New Roman"/>
      <w:lang w:eastAsia="en-GB"/>
    </w:rPr>
  </w:style>
  <w:style w:type="character" w:customStyle="1" w:styleId="CaptionChar">
    <w:name w:val="Caption Char"/>
    <w:link w:val="Caption"/>
    <w:uiPriority w:val="35"/>
    <w:semiHidden/>
    <w:locked/>
    <w:rsid w:val="00524800"/>
    <w:rPr>
      <w:rFonts w:ascii="Times New Roman" w:eastAsia="Times New Roman" w:hAnsi="Times New Roman" w:cs="Times New Roman"/>
      <w:b/>
    </w:rPr>
  </w:style>
  <w:style w:type="paragraph" w:styleId="Caption">
    <w:name w:val="caption"/>
    <w:basedOn w:val="Normal"/>
    <w:next w:val="Normal"/>
    <w:link w:val="CaptionChar"/>
    <w:uiPriority w:val="35"/>
    <w:semiHidden/>
    <w:unhideWhenUsed/>
    <w:qFormat/>
    <w:rsid w:val="00524800"/>
    <w:pPr>
      <w:spacing w:before="0" w:after="288"/>
      <w:ind w:left="142"/>
    </w:pPr>
    <w:rPr>
      <w:rFonts w:ascii="Times New Roman" w:eastAsia="Times New Roman" w:hAnsi="Times New Roman" w:cs="Times New Roman"/>
      <w:b/>
    </w:rPr>
  </w:style>
  <w:style w:type="paragraph" w:styleId="TableofFigures">
    <w:name w:val="table of figures"/>
    <w:basedOn w:val="Normal"/>
    <w:next w:val="Normal"/>
    <w:uiPriority w:val="99"/>
    <w:semiHidden/>
    <w:unhideWhenUsed/>
    <w:rsid w:val="00524800"/>
    <w:pPr>
      <w:spacing w:before="0" w:after="0" w:line="276" w:lineRule="auto"/>
      <w:jc w:val="both"/>
    </w:pPr>
    <w:rPr>
      <w:rFonts w:asciiTheme="minorHAnsi" w:hAnsiTheme="minorHAnsi"/>
    </w:rPr>
  </w:style>
  <w:style w:type="paragraph" w:styleId="EndnoteText">
    <w:name w:val="endnote text"/>
    <w:basedOn w:val="Normal"/>
    <w:link w:val="EndnoteTextChar"/>
    <w:uiPriority w:val="99"/>
    <w:semiHidden/>
    <w:unhideWhenUsed/>
    <w:rsid w:val="00524800"/>
    <w:pPr>
      <w:spacing w:before="0" w:after="0"/>
    </w:pPr>
    <w:rPr>
      <w:rFonts w:cs="Arial"/>
      <w:color w:val="000000"/>
      <w:sz w:val="20"/>
      <w:szCs w:val="20"/>
    </w:rPr>
  </w:style>
  <w:style w:type="character" w:customStyle="1" w:styleId="EndnoteTextChar">
    <w:name w:val="Endnote Text Char"/>
    <w:basedOn w:val="DefaultParagraphFont"/>
    <w:link w:val="EndnoteText"/>
    <w:uiPriority w:val="99"/>
    <w:semiHidden/>
    <w:rsid w:val="00524800"/>
    <w:rPr>
      <w:rFonts w:ascii="Arial" w:hAnsi="Arial" w:cs="Arial"/>
      <w:color w:val="000000"/>
      <w:sz w:val="20"/>
      <w:szCs w:val="20"/>
    </w:rPr>
  </w:style>
  <w:style w:type="paragraph" w:styleId="List5">
    <w:name w:val="List 5"/>
    <w:basedOn w:val="Normal"/>
    <w:uiPriority w:val="99"/>
    <w:semiHidden/>
    <w:unhideWhenUsed/>
    <w:rsid w:val="00524800"/>
    <w:pPr>
      <w:spacing w:before="0" w:after="200"/>
      <w:ind w:left="1415" w:hanging="283"/>
      <w:contextualSpacing/>
    </w:pPr>
    <w:rPr>
      <w:rFonts w:eastAsia="Times New Roman" w:cs="Times New Roman"/>
    </w:rPr>
  </w:style>
  <w:style w:type="paragraph" w:styleId="ListNumber5">
    <w:name w:val="List Number 5"/>
    <w:basedOn w:val="List5"/>
    <w:uiPriority w:val="99"/>
    <w:semiHidden/>
    <w:unhideWhenUsed/>
    <w:rsid w:val="00524800"/>
    <w:pPr>
      <w:numPr>
        <w:numId w:val="11"/>
      </w:numPr>
      <w:tabs>
        <w:tab w:val="clear" w:pos="360"/>
        <w:tab w:val="left" w:pos="1701"/>
      </w:tabs>
      <w:snapToGrid w:val="0"/>
      <w:spacing w:after="100"/>
      <w:ind w:left="1701" w:hanging="340"/>
      <w:contextualSpacing w:val="0"/>
      <w:jc w:val="both"/>
    </w:pPr>
    <w:rPr>
      <w:rFonts w:cs="Arial"/>
      <w:spacing w:val="8"/>
      <w:sz w:val="20"/>
      <w:szCs w:val="20"/>
      <w:lang w:eastAsia="zh-CN"/>
    </w:rPr>
  </w:style>
  <w:style w:type="paragraph" w:styleId="Title">
    <w:name w:val="Title"/>
    <w:basedOn w:val="Normal"/>
    <w:link w:val="TitleChar"/>
    <w:uiPriority w:val="10"/>
    <w:qFormat/>
    <w:rsid w:val="00524800"/>
    <w:pPr>
      <w:spacing w:after="240" w:line="840" w:lineRule="exact"/>
      <w:outlineLvl w:val="0"/>
    </w:pPr>
    <w:rPr>
      <w:rFonts w:eastAsia="Times New Roman" w:cs="Arial"/>
      <w:color w:val="00AEEF"/>
      <w:sz w:val="76"/>
      <w:szCs w:val="20"/>
    </w:rPr>
  </w:style>
  <w:style w:type="character" w:customStyle="1" w:styleId="TitleChar">
    <w:name w:val="Title Char"/>
    <w:basedOn w:val="DefaultParagraphFont"/>
    <w:link w:val="Title"/>
    <w:uiPriority w:val="10"/>
    <w:rsid w:val="00524800"/>
    <w:rPr>
      <w:rFonts w:ascii="Arial" w:eastAsia="Times New Roman" w:hAnsi="Arial" w:cs="Arial"/>
      <w:color w:val="00AEEF"/>
      <w:sz w:val="76"/>
      <w:szCs w:val="20"/>
    </w:rPr>
  </w:style>
  <w:style w:type="character" w:customStyle="1" w:styleId="BodyTextChar">
    <w:name w:val="Body Text Char"/>
    <w:aliases w:val="B&amp;B Body Text Char,bt Char,bt wide Char,jfp_standard Char,heading3 Char,Body Text - Level 2 Char,body text Char,b Char"/>
    <w:basedOn w:val="DefaultParagraphFont"/>
    <w:link w:val="BodyText"/>
    <w:semiHidden/>
    <w:locked/>
    <w:rsid w:val="00524800"/>
    <w:rPr>
      <w:rFonts w:ascii="Times New Roman" w:eastAsia="Times New Roman" w:hAnsi="Times New Roman" w:cs="Times New Roman"/>
      <w:szCs w:val="20"/>
      <w:lang w:val="en-US"/>
    </w:rPr>
  </w:style>
  <w:style w:type="paragraph" w:styleId="BodyText">
    <w:name w:val="Body Text"/>
    <w:aliases w:val="B&amp;B Body Text,bt,bt wide,jfp_standard,heading3,Body Text - Level 2,body text,b"/>
    <w:basedOn w:val="Normal"/>
    <w:link w:val="BodyTextChar"/>
    <w:semiHidden/>
    <w:unhideWhenUsed/>
    <w:qFormat/>
    <w:rsid w:val="00524800"/>
    <w:pPr>
      <w:spacing w:before="0" w:after="140" w:line="280" w:lineRule="atLeast"/>
      <w:ind w:left="1077"/>
      <w:jc w:val="both"/>
    </w:pPr>
    <w:rPr>
      <w:rFonts w:ascii="Times New Roman" w:eastAsia="Times New Roman" w:hAnsi="Times New Roman" w:cs="Times New Roman"/>
      <w:szCs w:val="20"/>
      <w:lang w:val="en-US"/>
    </w:rPr>
  </w:style>
  <w:style w:type="character" w:customStyle="1" w:styleId="BodyTextChar1">
    <w:name w:val="Body Text Char1"/>
    <w:aliases w:val="B&amp;B Body Text Char1,bt Char1,bt wide Char1,jfp_standard Char1,heading3 Char1,Body Text - Level 2 Char1,body text Char1,b Char1"/>
    <w:basedOn w:val="DefaultParagraphFont"/>
    <w:semiHidden/>
    <w:rsid w:val="00524800"/>
    <w:rPr>
      <w:rFonts w:ascii="Arial" w:hAnsi="Arial"/>
    </w:rPr>
  </w:style>
  <w:style w:type="paragraph" w:styleId="Subtitle">
    <w:name w:val="Subtitle"/>
    <w:basedOn w:val="Normal"/>
    <w:next w:val="Normal"/>
    <w:link w:val="SubtitleChar"/>
    <w:uiPriority w:val="99"/>
    <w:qFormat/>
    <w:rsid w:val="00524800"/>
    <w:pPr>
      <w:spacing w:before="0" w:after="600"/>
    </w:pPr>
    <w:rPr>
      <w:rFonts w:ascii="Cambria" w:eastAsia="Times New Roman" w:hAnsi="Cambria" w:cs="Times New Roman"/>
      <w:i/>
      <w:iCs/>
      <w:spacing w:val="13"/>
      <w:szCs w:val="24"/>
    </w:rPr>
  </w:style>
  <w:style w:type="character" w:customStyle="1" w:styleId="SubtitleChar">
    <w:name w:val="Subtitle Char"/>
    <w:basedOn w:val="DefaultParagraphFont"/>
    <w:link w:val="Subtitle"/>
    <w:uiPriority w:val="99"/>
    <w:rsid w:val="00524800"/>
    <w:rPr>
      <w:rFonts w:ascii="Cambria" w:eastAsia="Times New Roman" w:hAnsi="Cambria" w:cs="Times New Roman"/>
      <w:i/>
      <w:iCs/>
      <w:spacing w:val="13"/>
      <w:szCs w:val="24"/>
    </w:rPr>
  </w:style>
  <w:style w:type="paragraph" w:styleId="BodyText2">
    <w:name w:val="Body Text 2"/>
    <w:basedOn w:val="Normal"/>
    <w:link w:val="BodyText2Char"/>
    <w:uiPriority w:val="99"/>
    <w:semiHidden/>
    <w:unhideWhenUsed/>
    <w:rsid w:val="00524800"/>
    <w:pPr>
      <w:spacing w:before="0" w:after="0"/>
      <w:jc w:val="both"/>
    </w:pPr>
    <w:rPr>
      <w:rFonts w:eastAsia="Times New Roman" w:cs="Arial"/>
      <w:sz w:val="16"/>
      <w:szCs w:val="24"/>
      <w:lang w:val="en-US"/>
    </w:rPr>
  </w:style>
  <w:style w:type="character" w:customStyle="1" w:styleId="BodyText2Char">
    <w:name w:val="Body Text 2 Char"/>
    <w:basedOn w:val="DefaultParagraphFont"/>
    <w:link w:val="BodyText2"/>
    <w:uiPriority w:val="99"/>
    <w:semiHidden/>
    <w:rsid w:val="00524800"/>
    <w:rPr>
      <w:rFonts w:ascii="Arial" w:eastAsia="Times New Roman" w:hAnsi="Arial" w:cs="Arial"/>
      <w:sz w:val="16"/>
      <w:szCs w:val="24"/>
      <w:lang w:val="en-US"/>
    </w:rPr>
  </w:style>
  <w:style w:type="paragraph" w:styleId="DocumentMap">
    <w:name w:val="Document Map"/>
    <w:basedOn w:val="Normal"/>
    <w:link w:val="DocumentMapChar"/>
    <w:uiPriority w:val="99"/>
    <w:semiHidden/>
    <w:unhideWhenUsed/>
    <w:rsid w:val="00524800"/>
    <w:pPr>
      <w:shd w:val="clear" w:color="auto" w:fill="000080"/>
      <w:spacing w:before="0" w:after="0"/>
    </w:pPr>
    <w:rPr>
      <w:rFonts w:ascii="Tahoma" w:eastAsia="Times New Roman" w:hAnsi="Tahoma" w:cs="Times New Roman"/>
      <w:szCs w:val="20"/>
      <w:lang w:val="en-US"/>
    </w:rPr>
  </w:style>
  <w:style w:type="character" w:customStyle="1" w:styleId="DocumentMapChar">
    <w:name w:val="Document Map Char"/>
    <w:basedOn w:val="DefaultParagraphFont"/>
    <w:link w:val="DocumentMap"/>
    <w:uiPriority w:val="99"/>
    <w:semiHidden/>
    <w:rsid w:val="00524800"/>
    <w:rPr>
      <w:rFonts w:ascii="Tahoma" w:eastAsia="Times New Roman" w:hAnsi="Tahoma" w:cs="Times New Roman"/>
      <w:szCs w:val="20"/>
      <w:shd w:val="clear" w:color="auto" w:fill="000080"/>
      <w:lang w:val="en-US"/>
    </w:rPr>
  </w:style>
  <w:style w:type="character" w:customStyle="1" w:styleId="NoSpacingChar">
    <w:name w:val="No Spacing Char"/>
    <w:basedOn w:val="DefaultParagraphFont"/>
    <w:link w:val="NoSpacing"/>
    <w:uiPriority w:val="1"/>
    <w:locked/>
    <w:rsid w:val="00524800"/>
    <w:rPr>
      <w:rFonts w:ascii="Arial" w:hAnsi="Arial"/>
    </w:rPr>
  </w:style>
  <w:style w:type="paragraph" w:styleId="Revision">
    <w:name w:val="Revision"/>
    <w:uiPriority w:val="99"/>
    <w:semiHidden/>
    <w:rsid w:val="00524800"/>
    <w:pPr>
      <w:spacing w:after="0" w:line="240" w:lineRule="auto"/>
    </w:pPr>
    <w:rPr>
      <w:rFonts w:ascii="Arial" w:hAnsi="Arial" w:cs="Arial"/>
      <w:color w:val="000000"/>
      <w:sz w:val="24"/>
      <w:szCs w:val="24"/>
    </w:rPr>
  </w:style>
  <w:style w:type="paragraph" w:styleId="Quote">
    <w:name w:val="Quote"/>
    <w:basedOn w:val="Normal"/>
    <w:next w:val="Normal"/>
    <w:link w:val="QuoteChar"/>
    <w:uiPriority w:val="99"/>
    <w:qFormat/>
    <w:rsid w:val="00524800"/>
    <w:pPr>
      <w:spacing w:before="200" w:after="0"/>
      <w:ind w:left="360" w:right="360"/>
    </w:pPr>
    <w:rPr>
      <w:rFonts w:eastAsia="Times New Roman" w:cs="Times New Roman"/>
      <w:i/>
      <w:iCs/>
    </w:rPr>
  </w:style>
  <w:style w:type="character" w:customStyle="1" w:styleId="QuoteChar">
    <w:name w:val="Quote Char"/>
    <w:basedOn w:val="DefaultParagraphFont"/>
    <w:link w:val="Quote"/>
    <w:uiPriority w:val="99"/>
    <w:rsid w:val="00524800"/>
    <w:rPr>
      <w:rFonts w:ascii="Arial" w:eastAsia="Times New Roman" w:hAnsi="Arial" w:cs="Times New Roman"/>
      <w:i/>
      <w:iCs/>
    </w:rPr>
  </w:style>
  <w:style w:type="paragraph" w:styleId="IntenseQuote">
    <w:name w:val="Intense Quote"/>
    <w:basedOn w:val="Normal"/>
    <w:next w:val="Normal"/>
    <w:link w:val="IntenseQuoteChar"/>
    <w:uiPriority w:val="99"/>
    <w:qFormat/>
    <w:rsid w:val="00524800"/>
    <w:pPr>
      <w:pBdr>
        <w:bottom w:val="single" w:sz="4" w:space="1" w:color="auto"/>
      </w:pBdr>
      <w:spacing w:before="200" w:after="280"/>
      <w:ind w:left="1008" w:right="1152"/>
      <w:jc w:val="both"/>
    </w:pPr>
    <w:rPr>
      <w:rFonts w:eastAsia="Times New Roman" w:cs="Times New Roman"/>
      <w:b/>
      <w:bCs/>
      <w:i/>
      <w:iCs/>
    </w:rPr>
  </w:style>
  <w:style w:type="character" w:customStyle="1" w:styleId="IntenseQuoteChar">
    <w:name w:val="Intense Quote Char"/>
    <w:basedOn w:val="DefaultParagraphFont"/>
    <w:link w:val="IntenseQuote"/>
    <w:uiPriority w:val="99"/>
    <w:rsid w:val="00524800"/>
    <w:rPr>
      <w:rFonts w:ascii="Arial" w:eastAsia="Times New Roman" w:hAnsi="Arial" w:cs="Times New Roman"/>
      <w:b/>
      <w:bCs/>
      <w:i/>
      <w:iCs/>
    </w:rPr>
  </w:style>
  <w:style w:type="paragraph" w:styleId="Bibliography">
    <w:name w:val="Bibliography"/>
    <w:basedOn w:val="Normal"/>
    <w:uiPriority w:val="99"/>
    <w:semiHidden/>
    <w:unhideWhenUsed/>
    <w:rsid w:val="00524800"/>
    <w:pPr>
      <w:tabs>
        <w:tab w:val="num" w:pos="720"/>
      </w:tabs>
      <w:snapToGrid w:val="0"/>
      <w:ind w:left="720" w:hanging="720"/>
    </w:pPr>
    <w:rPr>
      <w:rFonts w:ascii="Times New Roman" w:eastAsia="Times New Roman" w:hAnsi="Times New Roman" w:cs="Times New Roman"/>
      <w:sz w:val="20"/>
      <w:szCs w:val="20"/>
      <w:lang w:val="en-US"/>
    </w:rPr>
  </w:style>
  <w:style w:type="paragraph" w:styleId="TOCHeading">
    <w:name w:val="TOC Heading"/>
    <w:basedOn w:val="Heading1"/>
    <w:next w:val="Normal"/>
    <w:uiPriority w:val="39"/>
    <w:semiHidden/>
    <w:unhideWhenUsed/>
    <w:qFormat/>
    <w:rsid w:val="00524800"/>
    <w:pPr>
      <w:keepLines/>
      <w:pageBreakBefore w:val="0"/>
      <w:numPr>
        <w:numId w:val="0"/>
      </w:numPr>
      <w:spacing w:before="480" w:after="0" w:line="276" w:lineRule="auto"/>
      <w:outlineLvl w:val="9"/>
    </w:pPr>
    <w:rPr>
      <w:rFonts w:asciiTheme="majorHAnsi" w:hAnsiTheme="majorHAnsi" w:cstheme="majorBidi"/>
      <w:color w:val="365F91" w:themeColor="accent1" w:themeShade="BF"/>
      <w:sz w:val="28"/>
      <w:szCs w:val="28"/>
      <w:lang w:val="en-US"/>
    </w:rPr>
  </w:style>
  <w:style w:type="paragraph" w:customStyle="1" w:styleId="DECCTitle">
    <w:name w:val="DECC Title"/>
    <w:basedOn w:val="Heading1"/>
    <w:autoRedefine/>
    <w:uiPriority w:val="99"/>
    <w:semiHidden/>
    <w:rsid w:val="00524800"/>
    <w:pPr>
      <w:pageBreakBefore w:val="0"/>
      <w:numPr>
        <w:numId w:val="0"/>
      </w:numPr>
    </w:pPr>
    <w:rPr>
      <w:rFonts w:eastAsia="Times New Roman"/>
      <w:color w:val="FFFFFF" w:themeColor="background1"/>
      <w:kern w:val="32"/>
      <w:szCs w:val="56"/>
      <w:lang w:eastAsia="en-GB"/>
    </w:rPr>
  </w:style>
  <w:style w:type="paragraph" w:customStyle="1" w:styleId="glossary2">
    <w:name w:val="glossary2"/>
    <w:basedOn w:val="Normal"/>
    <w:next w:val="Normal"/>
    <w:uiPriority w:val="99"/>
    <w:semiHidden/>
    <w:rsid w:val="00524800"/>
    <w:rPr>
      <w:rFonts w:eastAsia="Times New Roman" w:cs="Arial"/>
      <w:b/>
      <w:color w:val="009EE3"/>
      <w:kern w:val="32"/>
      <w:szCs w:val="24"/>
      <w:lang w:eastAsia="en-GB"/>
    </w:rPr>
  </w:style>
  <w:style w:type="paragraph" w:customStyle="1" w:styleId="Heading1nonum">
    <w:name w:val="Heading 1 no num"/>
    <w:basedOn w:val="Heading1"/>
    <w:next w:val="ListParagraph"/>
    <w:uiPriority w:val="99"/>
    <w:semiHidden/>
    <w:qFormat/>
    <w:rsid w:val="00524800"/>
    <w:pPr>
      <w:numPr>
        <w:numId w:val="0"/>
      </w:numPr>
    </w:pPr>
    <w:rPr>
      <w:rFonts w:eastAsia="Times New Roman"/>
      <w:kern w:val="32"/>
      <w:szCs w:val="32"/>
      <w:lang w:eastAsia="en-GB"/>
    </w:rPr>
  </w:style>
  <w:style w:type="paragraph" w:customStyle="1" w:styleId="Default">
    <w:name w:val="Default"/>
    <w:uiPriority w:val="99"/>
    <w:semiHidden/>
    <w:qFormat/>
    <w:rsid w:val="00524800"/>
    <w:pPr>
      <w:autoSpaceDE w:val="0"/>
      <w:autoSpaceDN w:val="0"/>
      <w:adjustRightInd w:val="0"/>
      <w:spacing w:after="0" w:line="240" w:lineRule="auto"/>
    </w:pPr>
    <w:rPr>
      <w:rFonts w:ascii="Arial" w:eastAsia="Times New Roman" w:hAnsi="Arial" w:cs="Verdana"/>
      <w:color w:val="000000"/>
      <w:sz w:val="24"/>
      <w:szCs w:val="24"/>
      <w:lang w:eastAsia="en-GB"/>
    </w:rPr>
  </w:style>
  <w:style w:type="paragraph" w:customStyle="1" w:styleId="Listbulletintable">
    <w:name w:val="List bullet in table"/>
    <w:basedOn w:val="ListBullet"/>
    <w:uiPriority w:val="99"/>
    <w:semiHidden/>
    <w:rsid w:val="00524800"/>
    <w:pPr>
      <w:numPr>
        <w:numId w:val="12"/>
      </w:numPr>
      <w:autoSpaceDE w:val="0"/>
      <w:autoSpaceDN w:val="0"/>
      <w:adjustRightInd w:val="0"/>
      <w:spacing w:before="120" w:after="240"/>
    </w:pPr>
    <w:rPr>
      <w:bCs/>
    </w:rPr>
  </w:style>
  <w:style w:type="paragraph" w:customStyle="1" w:styleId="Tablebold">
    <w:name w:val="Table bold"/>
    <w:basedOn w:val="NoSpacing"/>
    <w:uiPriority w:val="99"/>
    <w:semiHidden/>
    <w:qFormat/>
    <w:rsid w:val="00524800"/>
    <w:pPr>
      <w:framePr w:hSpace="180" w:wrap="around" w:vAnchor="text" w:hAnchor="margin" w:y="63"/>
      <w:spacing w:before="120" w:after="120"/>
      <w:contextualSpacing/>
    </w:pPr>
    <w:rPr>
      <w:rFonts w:ascii="Times New Roman" w:eastAsia="Times New Roman" w:hAnsi="Times New Roman" w:cs="Times New Roman"/>
      <w:b/>
      <w:lang w:eastAsia="en-GB"/>
    </w:rPr>
  </w:style>
  <w:style w:type="paragraph" w:customStyle="1" w:styleId="Dateonfirstpage">
    <w:name w:val="Date on first page"/>
    <w:basedOn w:val="Normal"/>
    <w:uiPriority w:val="99"/>
    <w:semiHidden/>
    <w:rsid w:val="00524800"/>
    <w:pPr>
      <w:spacing w:before="0" w:after="0" w:line="360" w:lineRule="exact"/>
      <w:ind w:right="28"/>
      <w:jc w:val="right"/>
    </w:pPr>
    <w:rPr>
      <w:rFonts w:eastAsia="Times New Roman" w:cs="Arial"/>
      <w:color w:val="FFFFFF"/>
      <w:sz w:val="30"/>
      <w:szCs w:val="24"/>
      <w:lang w:eastAsia="en-GB"/>
    </w:rPr>
  </w:style>
  <w:style w:type="character" w:customStyle="1" w:styleId="DECCnumberingBoldChar">
    <w:name w:val="DECC numbering Bold Char"/>
    <w:basedOn w:val="DefaultParagraphFont"/>
    <w:link w:val="DECCnumberingBold"/>
    <w:uiPriority w:val="99"/>
    <w:semiHidden/>
    <w:locked/>
    <w:rsid w:val="00524800"/>
    <w:rPr>
      <w:rFonts w:eastAsia="Times New Roman"/>
    </w:rPr>
  </w:style>
  <w:style w:type="paragraph" w:customStyle="1" w:styleId="DECCnumberingBold">
    <w:name w:val="DECC numbering Bold"/>
    <w:basedOn w:val="Normal"/>
    <w:link w:val="DECCnumberingBoldChar"/>
    <w:autoRedefine/>
    <w:uiPriority w:val="99"/>
    <w:semiHidden/>
    <w:rsid w:val="00524800"/>
    <w:pPr>
      <w:numPr>
        <w:numId w:val="13"/>
      </w:numPr>
      <w:tabs>
        <w:tab w:val="left" w:pos="567"/>
      </w:tabs>
      <w:spacing w:before="0" w:after="240"/>
    </w:pPr>
    <w:rPr>
      <w:rFonts w:asciiTheme="minorHAnsi" w:eastAsia="Times New Roman" w:hAnsiTheme="minorHAnsi"/>
    </w:rPr>
  </w:style>
  <w:style w:type="paragraph" w:customStyle="1" w:styleId="Tabletitle-ConsulatationQuestionWhite">
    <w:name w:val="Table title - Consulatation Question White"/>
    <w:basedOn w:val="Normal"/>
    <w:uiPriority w:val="99"/>
    <w:semiHidden/>
    <w:rsid w:val="00524800"/>
    <w:pPr>
      <w:spacing w:before="0" w:after="0"/>
      <w:ind w:left="113" w:right="113"/>
    </w:pPr>
    <w:rPr>
      <w:rFonts w:ascii="Arial Bold" w:eastAsia="Times New Roman" w:hAnsi="Arial Bold" w:cs="Arial"/>
      <w:b/>
      <w:color w:val="FFFFFF"/>
      <w:szCs w:val="24"/>
    </w:rPr>
  </w:style>
  <w:style w:type="paragraph" w:customStyle="1" w:styleId="TableText0">
    <w:name w:val="Table Text"/>
    <w:basedOn w:val="Normal"/>
    <w:uiPriority w:val="99"/>
    <w:semiHidden/>
    <w:rsid w:val="00524800"/>
    <w:pPr>
      <w:spacing w:before="0" w:after="80"/>
      <w:ind w:left="113" w:right="113"/>
    </w:pPr>
    <w:rPr>
      <w:rFonts w:eastAsia="Times New Roman" w:cs="Arial"/>
      <w:b/>
      <w:szCs w:val="24"/>
    </w:rPr>
  </w:style>
  <w:style w:type="paragraph" w:customStyle="1" w:styleId="Tabletextnon-bold">
    <w:name w:val="Table text non-bold"/>
    <w:basedOn w:val="TableText0"/>
    <w:uiPriority w:val="99"/>
    <w:semiHidden/>
    <w:rsid w:val="00524800"/>
    <w:rPr>
      <w:b w:val="0"/>
    </w:rPr>
  </w:style>
  <w:style w:type="character" w:customStyle="1" w:styleId="condocbulletChar">
    <w:name w:val="condoc bullet Char"/>
    <w:basedOn w:val="DECCnumberingBoldChar"/>
    <w:link w:val="condocbullet"/>
    <w:uiPriority w:val="99"/>
    <w:semiHidden/>
    <w:locked/>
    <w:rsid w:val="00524800"/>
    <w:rPr>
      <w:rFonts w:eastAsia="Times New Roman"/>
    </w:rPr>
  </w:style>
  <w:style w:type="paragraph" w:customStyle="1" w:styleId="condocbullet">
    <w:name w:val="condoc bullet"/>
    <w:basedOn w:val="DECCnumberingBold"/>
    <w:link w:val="condocbulletChar"/>
    <w:uiPriority w:val="99"/>
    <w:semiHidden/>
    <w:rsid w:val="00524800"/>
    <w:pPr>
      <w:numPr>
        <w:numId w:val="14"/>
      </w:numPr>
      <w:tabs>
        <w:tab w:val="clear" w:pos="567"/>
        <w:tab w:val="left" w:pos="993"/>
      </w:tabs>
      <w:spacing w:after="120"/>
      <w:ind w:left="993" w:hanging="426"/>
    </w:pPr>
  </w:style>
  <w:style w:type="character" w:customStyle="1" w:styleId="condocnumberedparaChar">
    <w:name w:val="condoc numbered para Char"/>
    <w:basedOn w:val="DECCnumberingBoldChar"/>
    <w:link w:val="condocnumberedpara"/>
    <w:semiHidden/>
    <w:locked/>
    <w:rsid w:val="00524800"/>
    <w:rPr>
      <w:rFonts w:ascii="Times New Roman" w:eastAsia="Times New Roman" w:hAnsi="Times New Roman" w:cs="Times New Roman"/>
    </w:rPr>
  </w:style>
  <w:style w:type="paragraph" w:customStyle="1" w:styleId="condocnumberedpara">
    <w:name w:val="condoc numbered para"/>
    <w:basedOn w:val="DECCnumberingBold"/>
    <w:link w:val="condocnumberedparaChar"/>
    <w:semiHidden/>
    <w:rsid w:val="00524800"/>
    <w:pPr>
      <w:numPr>
        <w:numId w:val="0"/>
      </w:numPr>
    </w:pPr>
    <w:rPr>
      <w:rFonts w:ascii="Times New Roman" w:hAnsi="Times New Roman" w:cs="Times New Roman"/>
    </w:rPr>
  </w:style>
  <w:style w:type="character" w:customStyle="1" w:styleId="indentbullet1Char">
    <w:name w:val="indent bullet 1 Char"/>
    <w:basedOn w:val="ListParagraphChar"/>
    <w:link w:val="indentbullet1"/>
    <w:uiPriority w:val="99"/>
    <w:locked/>
    <w:rsid w:val="00524800"/>
    <w:rPr>
      <w:rFonts w:ascii="Arial" w:eastAsia="Calibri" w:hAnsi="Arial" w:cs="Arial"/>
      <w:color w:val="000000"/>
      <w:szCs w:val="24"/>
      <w:lang w:eastAsia="en-GB"/>
    </w:rPr>
  </w:style>
  <w:style w:type="paragraph" w:customStyle="1" w:styleId="letbullet">
    <w:name w:val="let bullet"/>
    <w:basedOn w:val="ListBullet"/>
    <w:uiPriority w:val="99"/>
    <w:semiHidden/>
    <w:qFormat/>
    <w:rsid w:val="00524800"/>
    <w:pPr>
      <w:numPr>
        <w:numId w:val="15"/>
      </w:numPr>
      <w:spacing w:before="120" w:after="120"/>
    </w:pPr>
    <w:rPr>
      <w:rFonts w:eastAsia="Calibri"/>
    </w:rPr>
  </w:style>
  <w:style w:type="paragraph" w:customStyle="1" w:styleId="Listalpha">
    <w:name w:val="List alpha"/>
    <w:uiPriority w:val="99"/>
    <w:semiHidden/>
    <w:rsid w:val="00524800"/>
    <w:pPr>
      <w:numPr>
        <w:numId w:val="16"/>
      </w:numPr>
      <w:spacing w:before="120" w:after="120" w:line="320" w:lineRule="exact"/>
      <w:ind w:left="357" w:hanging="357"/>
    </w:pPr>
    <w:rPr>
      <w:rFonts w:ascii="Arial" w:eastAsia="Times New Roman" w:hAnsi="Arial" w:cs="Arial"/>
      <w:sz w:val="24"/>
      <w:szCs w:val="20"/>
    </w:rPr>
  </w:style>
  <w:style w:type="character" w:customStyle="1" w:styleId="Body2Char">
    <w:name w:val="Body2 Char"/>
    <w:link w:val="Body2"/>
    <w:semiHidden/>
    <w:locked/>
    <w:rsid w:val="00524800"/>
    <w:rPr>
      <w:rFonts w:ascii="Times New Roman" w:eastAsia="Times New Roman" w:hAnsi="Times New Roman" w:cs="Times New Roman"/>
    </w:rPr>
  </w:style>
  <w:style w:type="paragraph" w:customStyle="1" w:styleId="Body2">
    <w:name w:val="Body2"/>
    <w:basedOn w:val="Normal"/>
    <w:link w:val="Body2Char"/>
    <w:semiHidden/>
    <w:rsid w:val="00524800"/>
    <w:pPr>
      <w:spacing w:before="0" w:after="220" w:line="360" w:lineRule="auto"/>
      <w:ind w:left="709"/>
      <w:jc w:val="both"/>
    </w:pPr>
    <w:rPr>
      <w:rFonts w:ascii="Times New Roman" w:eastAsia="Times New Roman" w:hAnsi="Times New Roman" w:cs="Times New Roman"/>
    </w:rPr>
  </w:style>
  <w:style w:type="paragraph" w:customStyle="1" w:styleId="Body8">
    <w:name w:val="Body8"/>
    <w:basedOn w:val="Normal"/>
    <w:uiPriority w:val="99"/>
    <w:semiHidden/>
    <w:rsid w:val="00524800"/>
    <w:pPr>
      <w:spacing w:before="0" w:after="220" w:line="360" w:lineRule="auto"/>
      <w:ind w:left="4247"/>
      <w:jc w:val="both"/>
    </w:pPr>
    <w:rPr>
      <w:rFonts w:ascii="Times New Roman" w:eastAsia="Times New Roman" w:hAnsi="Times New Roman" w:cs="Arial"/>
      <w:szCs w:val="24"/>
    </w:rPr>
  </w:style>
  <w:style w:type="character" w:customStyle="1" w:styleId="BulletA1Char">
    <w:name w:val="Bullet A1 Char"/>
    <w:basedOn w:val="DefaultParagraphFont"/>
    <w:link w:val="BulletA1"/>
    <w:uiPriority w:val="99"/>
    <w:semiHidden/>
    <w:locked/>
    <w:rsid w:val="00524800"/>
    <w:rPr>
      <w:rFonts w:eastAsia="Times New Roman"/>
      <w:kern w:val="32"/>
      <w:lang w:eastAsia="en-GB"/>
    </w:rPr>
  </w:style>
  <w:style w:type="paragraph" w:customStyle="1" w:styleId="BulletA1">
    <w:name w:val="Bullet A1"/>
    <w:basedOn w:val="Normal"/>
    <w:link w:val="BulletA1Char"/>
    <w:uiPriority w:val="99"/>
    <w:semiHidden/>
    <w:rsid w:val="00524800"/>
    <w:pPr>
      <w:numPr>
        <w:numId w:val="17"/>
      </w:numPr>
      <w:jc w:val="both"/>
      <w:outlineLvl w:val="0"/>
    </w:pPr>
    <w:rPr>
      <w:rFonts w:asciiTheme="minorHAnsi" w:eastAsia="Times New Roman" w:hAnsiTheme="minorHAnsi"/>
      <w:kern w:val="32"/>
      <w:lang w:eastAsia="en-GB"/>
    </w:rPr>
  </w:style>
  <w:style w:type="character" w:customStyle="1" w:styleId="TechSpec1Char">
    <w:name w:val="Tech Spec 1 Char"/>
    <w:link w:val="TechSpec1"/>
    <w:semiHidden/>
    <w:locked/>
    <w:rsid w:val="00524800"/>
    <w:rPr>
      <w:rFonts w:ascii="Verdana" w:eastAsia="Times New Roman" w:hAnsi="Verdana" w:cs="Times New Roman"/>
      <w:b/>
      <w:bCs/>
      <w:iCs/>
      <w:color w:val="7030A0"/>
      <w:kern w:val="32"/>
      <w:sz w:val="28"/>
      <w:szCs w:val="28"/>
    </w:rPr>
  </w:style>
  <w:style w:type="paragraph" w:customStyle="1" w:styleId="TechSpec1">
    <w:name w:val="Tech Spec 1"/>
    <w:basedOn w:val="Normal"/>
    <w:link w:val="TechSpec1Char"/>
    <w:semiHidden/>
    <w:rsid w:val="00524800"/>
    <w:pPr>
      <w:keepNext/>
      <w:spacing w:before="200" w:after="200"/>
      <w:outlineLvl w:val="1"/>
    </w:pPr>
    <w:rPr>
      <w:rFonts w:ascii="Verdana" w:eastAsia="Times New Roman" w:hAnsi="Verdana" w:cs="Times New Roman"/>
      <w:b/>
      <w:bCs/>
      <w:iCs/>
      <w:color w:val="7030A0"/>
      <w:kern w:val="32"/>
      <w:sz w:val="28"/>
      <w:szCs w:val="28"/>
    </w:rPr>
  </w:style>
  <w:style w:type="character" w:customStyle="1" w:styleId="Techspec2Char">
    <w:name w:val="Tech spec 2 Char"/>
    <w:link w:val="Techspec2"/>
    <w:uiPriority w:val="99"/>
    <w:semiHidden/>
    <w:locked/>
    <w:rsid w:val="00524800"/>
    <w:rPr>
      <w:rFonts w:ascii="Verdana" w:eastAsia="Times New Roman" w:hAnsi="Verdana" w:cs="Times New Roman"/>
      <w:b/>
      <w:bCs/>
      <w:color w:val="CC66FF"/>
      <w:sz w:val="26"/>
    </w:rPr>
  </w:style>
  <w:style w:type="paragraph" w:customStyle="1" w:styleId="Techspec2">
    <w:name w:val="Tech spec 2"/>
    <w:basedOn w:val="Heading3"/>
    <w:link w:val="Techspec2Char"/>
    <w:uiPriority w:val="99"/>
    <w:semiHidden/>
    <w:rsid w:val="00524800"/>
    <w:pPr>
      <w:keepLines w:val="0"/>
      <w:numPr>
        <w:numId w:val="18"/>
      </w:numPr>
      <w:spacing w:after="200"/>
      <w:ind w:left="142"/>
    </w:pPr>
    <w:rPr>
      <w:rFonts w:ascii="Verdana" w:eastAsia="Times New Roman" w:hAnsi="Verdana" w:cs="Times New Roman"/>
      <w:color w:val="CC66FF"/>
      <w:sz w:val="26"/>
      <w:szCs w:val="22"/>
    </w:rPr>
  </w:style>
  <w:style w:type="character" w:customStyle="1" w:styleId="Appendixtext-NumberedChar">
    <w:name w:val="Appendix text - Numbered Char"/>
    <w:link w:val="Appendixtext-Numbered"/>
    <w:semiHidden/>
    <w:locked/>
    <w:rsid w:val="00524800"/>
    <w:rPr>
      <w:rFonts w:ascii="Times New Roman" w:eastAsia="Times New Roman" w:hAnsi="Times New Roman" w:cs="Times New Roman"/>
      <w:szCs w:val="20"/>
      <w:lang w:val="x-none" w:eastAsia="x-none"/>
    </w:rPr>
  </w:style>
  <w:style w:type="paragraph" w:customStyle="1" w:styleId="Appendixtext-Numbered">
    <w:name w:val="Appendix text - Numbered"/>
    <w:basedOn w:val="Normal"/>
    <w:link w:val="Appendixtext-NumberedChar"/>
    <w:semiHidden/>
    <w:rsid w:val="00524800"/>
    <w:pPr>
      <w:spacing w:after="360"/>
    </w:pPr>
    <w:rPr>
      <w:rFonts w:ascii="Times New Roman" w:eastAsia="Times New Roman" w:hAnsi="Times New Roman" w:cs="Times New Roman"/>
      <w:szCs w:val="20"/>
      <w:lang w:val="x-none" w:eastAsia="x-none"/>
    </w:rPr>
  </w:style>
  <w:style w:type="character" w:customStyle="1" w:styleId="TechSpecTableChar">
    <w:name w:val="Tech Spec Table Char"/>
    <w:link w:val="TechSpecTable"/>
    <w:uiPriority w:val="99"/>
    <w:semiHidden/>
    <w:locked/>
    <w:rsid w:val="00524800"/>
    <w:rPr>
      <w:rFonts w:ascii="Verdana" w:eastAsia="Times New Roman" w:hAnsi="Verdana" w:cs="Times New Roman"/>
      <w:b/>
      <w:noProof/>
    </w:rPr>
  </w:style>
  <w:style w:type="paragraph" w:customStyle="1" w:styleId="TechSpecTable">
    <w:name w:val="Tech Spec Table"/>
    <w:basedOn w:val="Heading4"/>
    <w:link w:val="TechSpecTableChar"/>
    <w:uiPriority w:val="99"/>
    <w:semiHidden/>
    <w:rsid w:val="00524800"/>
    <w:pPr>
      <w:keepLines w:val="0"/>
      <w:numPr>
        <w:numId w:val="18"/>
      </w:numPr>
      <w:spacing w:before="0" w:after="200"/>
      <w:ind w:left="142"/>
    </w:pPr>
    <w:rPr>
      <w:rFonts w:ascii="Verdana" w:eastAsia="Times New Roman" w:hAnsi="Verdana" w:cs="Times New Roman"/>
      <w:bCs w:val="0"/>
      <w:i w:val="0"/>
      <w:iCs w:val="0"/>
      <w:color w:val="auto"/>
      <w:szCs w:val="22"/>
    </w:rPr>
  </w:style>
  <w:style w:type="paragraph" w:customStyle="1" w:styleId="Tablerightcol">
    <w:name w:val="Table right col"/>
    <w:basedOn w:val="Normal"/>
    <w:autoRedefine/>
    <w:uiPriority w:val="99"/>
    <w:semiHidden/>
    <w:rsid w:val="00524800"/>
    <w:pPr>
      <w:numPr>
        <w:numId w:val="19"/>
      </w:numPr>
      <w:spacing w:before="60"/>
    </w:pPr>
    <w:rPr>
      <w:rFonts w:ascii="Times New Roman" w:eastAsia="Times New Roman" w:hAnsi="Times New Roman" w:cs="Times New Roman"/>
    </w:rPr>
  </w:style>
  <w:style w:type="paragraph" w:customStyle="1" w:styleId="Tableleftcol">
    <w:name w:val="Table left col"/>
    <w:basedOn w:val="Normal"/>
    <w:autoRedefine/>
    <w:uiPriority w:val="99"/>
    <w:semiHidden/>
    <w:rsid w:val="00524800"/>
    <w:pPr>
      <w:spacing w:before="60" w:after="60"/>
    </w:pPr>
    <w:rPr>
      <w:rFonts w:eastAsia="Times New Roman" w:cs="Times New Roman"/>
      <w:sz w:val="20"/>
      <w:szCs w:val="24"/>
    </w:rPr>
  </w:style>
  <w:style w:type="paragraph" w:customStyle="1" w:styleId="Text-Numbered">
    <w:name w:val="Text - Numbered"/>
    <w:basedOn w:val="Normal"/>
    <w:uiPriority w:val="99"/>
    <w:semiHidden/>
    <w:rsid w:val="00524800"/>
    <w:pPr>
      <w:numPr>
        <w:numId w:val="20"/>
      </w:numPr>
      <w:spacing w:before="0" w:after="288"/>
    </w:pPr>
    <w:rPr>
      <w:rFonts w:eastAsia="Times New Roman" w:cs="Times New Roman"/>
      <w:szCs w:val="24"/>
    </w:rPr>
  </w:style>
  <w:style w:type="paragraph" w:customStyle="1" w:styleId="ParagraphTable">
    <w:name w:val="Paragraph (Table)"/>
    <w:basedOn w:val="Normal"/>
    <w:uiPriority w:val="99"/>
    <w:semiHidden/>
    <w:rsid w:val="00524800"/>
    <w:pPr>
      <w:keepLines/>
      <w:spacing w:before="80" w:after="80"/>
      <w:ind w:right="142"/>
    </w:pPr>
    <w:rPr>
      <w:rFonts w:eastAsia="Times New Roman" w:cs="Times New Roman"/>
      <w:sz w:val="18"/>
      <w:szCs w:val="20"/>
    </w:rPr>
  </w:style>
  <w:style w:type="paragraph" w:customStyle="1" w:styleId="ColumnHeadingTable">
    <w:name w:val="Column Heading (Table)"/>
    <w:basedOn w:val="Normal"/>
    <w:uiPriority w:val="99"/>
    <w:semiHidden/>
    <w:rsid w:val="00524800"/>
    <w:pPr>
      <w:keepNext/>
      <w:keepLines/>
      <w:pBdr>
        <w:bottom w:val="single" w:sz="6" w:space="1" w:color="auto"/>
      </w:pBdr>
      <w:spacing w:before="20"/>
    </w:pPr>
    <w:rPr>
      <w:rFonts w:eastAsia="Times New Roman" w:cs="Times New Roman"/>
      <w:b/>
      <w:sz w:val="18"/>
      <w:szCs w:val="20"/>
    </w:rPr>
  </w:style>
  <w:style w:type="paragraph" w:customStyle="1" w:styleId="Heading2-front">
    <w:name w:val="Heading 2 - front"/>
    <w:basedOn w:val="Heading2"/>
    <w:uiPriority w:val="99"/>
    <w:semiHidden/>
    <w:rsid w:val="00524800"/>
    <w:pPr>
      <w:keepLines w:val="0"/>
      <w:numPr>
        <w:numId w:val="1"/>
      </w:numPr>
      <w:spacing w:before="0" w:after="400"/>
      <w:ind w:left="142"/>
      <w:outlineLvl w:val="9"/>
    </w:pPr>
    <w:rPr>
      <w:rFonts w:eastAsia="Times New Roman" w:cs="Times New Roman"/>
      <w:sz w:val="36"/>
      <w:szCs w:val="26"/>
    </w:rPr>
  </w:style>
  <w:style w:type="paragraph" w:customStyle="1" w:styleId="Heading3-front">
    <w:name w:val="Heading 3 - front"/>
    <w:basedOn w:val="Heading3"/>
    <w:uiPriority w:val="99"/>
    <w:semiHidden/>
    <w:rsid w:val="00524800"/>
    <w:pPr>
      <w:keepLines w:val="0"/>
      <w:numPr>
        <w:numId w:val="1"/>
      </w:numPr>
      <w:spacing w:before="200" w:after="200"/>
      <w:ind w:left="1004"/>
      <w:outlineLvl w:val="9"/>
    </w:pPr>
    <w:rPr>
      <w:rFonts w:eastAsia="Times New Roman" w:cs="Times New Roman"/>
      <w:color w:val="FF9900"/>
      <w:sz w:val="26"/>
      <w:szCs w:val="22"/>
    </w:rPr>
  </w:style>
  <w:style w:type="paragraph" w:customStyle="1" w:styleId="Textbox-Bullted">
    <w:name w:val="Text box - Bullted"/>
    <w:basedOn w:val="Normal"/>
    <w:uiPriority w:val="99"/>
    <w:semiHidden/>
    <w:rsid w:val="00524800"/>
    <w:pPr>
      <w:numPr>
        <w:numId w:val="21"/>
      </w:numPr>
      <w:pBdr>
        <w:top w:val="single" w:sz="4" w:space="1" w:color="FFCC99"/>
        <w:left w:val="single" w:sz="4" w:space="4" w:color="FFCC99"/>
        <w:bottom w:val="single" w:sz="4" w:space="1" w:color="FFCC99"/>
        <w:right w:val="single" w:sz="4" w:space="4" w:color="FFCC99"/>
      </w:pBdr>
      <w:shd w:val="clear" w:color="auto" w:fill="EFF9FF"/>
      <w:spacing w:before="0" w:after="288"/>
    </w:pPr>
    <w:rPr>
      <w:rFonts w:eastAsia="Times New Roman" w:cs="Times New Roman"/>
      <w:szCs w:val="20"/>
    </w:rPr>
  </w:style>
  <w:style w:type="paragraph" w:customStyle="1" w:styleId="DraftCover">
    <w:name w:val="Draft Cover"/>
    <w:basedOn w:val="Normal"/>
    <w:uiPriority w:val="99"/>
    <w:semiHidden/>
    <w:rsid w:val="00524800"/>
    <w:pPr>
      <w:spacing w:before="0" w:after="288"/>
      <w:ind w:left="142"/>
    </w:pPr>
    <w:rPr>
      <w:rFonts w:eastAsia="Times New Roman" w:cs="Times New Roman"/>
      <w:b/>
      <w:sz w:val="28"/>
      <w:szCs w:val="24"/>
    </w:rPr>
  </w:style>
  <w:style w:type="character" w:customStyle="1" w:styleId="HeadingxrefChar">
    <w:name w:val="Heading xref Char"/>
    <w:link w:val="Headingxref"/>
    <w:uiPriority w:val="99"/>
    <w:semiHidden/>
    <w:locked/>
    <w:rsid w:val="00524800"/>
    <w:rPr>
      <w:rFonts w:ascii="Arial Bold" w:eastAsia="Times New Roman" w:hAnsi="Arial Bold" w:cs="Times New Roman"/>
      <w:b/>
      <w:bCs/>
      <w:i/>
      <w:color w:val="0000FF"/>
      <w:sz w:val="26"/>
    </w:rPr>
  </w:style>
  <w:style w:type="paragraph" w:customStyle="1" w:styleId="Headingxref">
    <w:name w:val="Heading xref"/>
    <w:basedOn w:val="Heading3"/>
    <w:next w:val="Normal"/>
    <w:link w:val="HeadingxrefChar"/>
    <w:uiPriority w:val="99"/>
    <w:semiHidden/>
    <w:rsid w:val="00524800"/>
    <w:pPr>
      <w:keepLines w:val="0"/>
      <w:numPr>
        <w:ilvl w:val="0"/>
        <w:numId w:val="0"/>
      </w:numPr>
      <w:spacing w:before="200" w:after="0" w:line="268" w:lineRule="auto"/>
      <w:ind w:left="1004" w:hanging="360"/>
    </w:pPr>
    <w:rPr>
      <w:rFonts w:eastAsia="Times New Roman" w:cs="Times New Roman"/>
      <w:i/>
      <w:color w:val="0000FF"/>
      <w:sz w:val="26"/>
      <w:szCs w:val="22"/>
    </w:rPr>
  </w:style>
  <w:style w:type="paragraph" w:customStyle="1" w:styleId="DECCBullets">
    <w:name w:val="DECC Bullets"/>
    <w:basedOn w:val="Normal"/>
    <w:uiPriority w:val="99"/>
    <w:semiHidden/>
    <w:rsid w:val="00524800"/>
    <w:pPr>
      <w:numPr>
        <w:numId w:val="22"/>
      </w:numPr>
      <w:spacing w:before="0"/>
      <w:ind w:right="284"/>
    </w:pPr>
    <w:rPr>
      <w:rFonts w:eastAsia="Times New Roman" w:cs="Arial"/>
      <w:sz w:val="20"/>
      <w:szCs w:val="20"/>
      <w:lang w:eastAsia="en-GB"/>
    </w:rPr>
  </w:style>
  <w:style w:type="paragraph" w:customStyle="1" w:styleId="DECCEvenHeader">
    <w:name w:val="DECC Even Header"/>
    <w:basedOn w:val="Normal"/>
    <w:uiPriority w:val="99"/>
    <w:semiHidden/>
    <w:rsid w:val="00524800"/>
    <w:pPr>
      <w:tabs>
        <w:tab w:val="center" w:pos="4153"/>
        <w:tab w:val="right" w:pos="8306"/>
      </w:tabs>
      <w:spacing w:before="0" w:after="288"/>
      <w:ind w:left="142"/>
    </w:pPr>
    <w:rPr>
      <w:rFonts w:eastAsia="Times New Roman" w:cs="Times New Roman"/>
      <w:color w:val="0066CC"/>
      <w:sz w:val="18"/>
      <w:szCs w:val="24"/>
    </w:rPr>
  </w:style>
  <w:style w:type="paragraph" w:customStyle="1" w:styleId="EndpageText">
    <w:name w:val="End page Text"/>
    <w:basedOn w:val="Normal"/>
    <w:uiPriority w:val="99"/>
    <w:semiHidden/>
    <w:rsid w:val="00524800"/>
    <w:pPr>
      <w:spacing w:before="0" w:after="0" w:line="260" w:lineRule="exact"/>
      <w:ind w:left="142"/>
    </w:pPr>
    <w:rPr>
      <w:rFonts w:eastAsia="Times New Roman" w:cs="Times New Roman"/>
      <w:color w:val="FFFFFF"/>
      <w:sz w:val="20"/>
      <w:szCs w:val="24"/>
    </w:rPr>
  </w:style>
  <w:style w:type="paragraph" w:customStyle="1" w:styleId="BitHeading">
    <w:name w:val="Bit Heading"/>
    <w:basedOn w:val="Normal"/>
    <w:uiPriority w:val="99"/>
    <w:semiHidden/>
    <w:rsid w:val="00524800"/>
    <w:pPr>
      <w:spacing w:after="0"/>
      <w:jc w:val="both"/>
    </w:pPr>
    <w:rPr>
      <w:rFonts w:ascii="Palatino" w:eastAsia="Times New Roman" w:hAnsi="Palatino" w:cs="Times New Roman"/>
      <w:i/>
      <w:szCs w:val="20"/>
      <w:lang w:val="en-US"/>
    </w:rPr>
  </w:style>
  <w:style w:type="paragraph" w:customStyle="1" w:styleId="BlockParagraph">
    <w:name w:val="BlockParagraph"/>
    <w:basedOn w:val="Normal"/>
    <w:uiPriority w:val="99"/>
    <w:semiHidden/>
    <w:rsid w:val="00524800"/>
    <w:pPr>
      <w:spacing w:after="0"/>
    </w:pPr>
    <w:rPr>
      <w:rFonts w:ascii="Palatino" w:eastAsia="Times New Roman" w:hAnsi="Palatino" w:cs="Times New Roman"/>
      <w:szCs w:val="20"/>
      <w:lang w:val="en-US"/>
    </w:rPr>
  </w:style>
  <w:style w:type="paragraph" w:customStyle="1" w:styleId="Definition">
    <w:name w:val="Definition"/>
    <w:basedOn w:val="Normal"/>
    <w:uiPriority w:val="99"/>
    <w:semiHidden/>
    <w:rsid w:val="00524800"/>
    <w:pPr>
      <w:spacing w:before="0" w:after="200"/>
      <w:ind w:right="-720"/>
      <w:jc w:val="both"/>
    </w:pPr>
    <w:rPr>
      <w:rFonts w:ascii="New Century Schlbk" w:eastAsia="Times New Roman" w:hAnsi="New Century Schlbk" w:cs="Times New Roman"/>
      <w:sz w:val="20"/>
      <w:szCs w:val="20"/>
      <w:lang w:val="en-US"/>
    </w:rPr>
  </w:style>
  <w:style w:type="paragraph" w:customStyle="1" w:styleId="covertext">
    <w:name w:val="cover text"/>
    <w:basedOn w:val="Normal"/>
    <w:uiPriority w:val="99"/>
    <w:semiHidden/>
    <w:rsid w:val="00524800"/>
    <w:rPr>
      <w:rFonts w:ascii="Times New Roman" w:eastAsia="Times New Roman" w:hAnsi="Times New Roman" w:cs="Times New Roman"/>
      <w:szCs w:val="20"/>
      <w:lang w:val="en-US"/>
    </w:rPr>
  </w:style>
  <w:style w:type="paragraph" w:customStyle="1" w:styleId="TableHeading">
    <w:name w:val="Table Heading"/>
    <w:basedOn w:val="Normal"/>
    <w:uiPriority w:val="99"/>
    <w:semiHidden/>
    <w:rsid w:val="00524800"/>
    <w:pPr>
      <w:widowControl w:val="0"/>
      <w:spacing w:after="0"/>
      <w:jc w:val="center"/>
    </w:pPr>
    <w:rPr>
      <w:rFonts w:ascii="Helvetica" w:eastAsia="Times New Roman" w:hAnsi="Helvetica" w:cs="Times New Roman"/>
      <w:b/>
      <w:color w:val="800080"/>
      <w:sz w:val="20"/>
      <w:szCs w:val="20"/>
      <w:lang w:val="en-US"/>
    </w:rPr>
  </w:style>
  <w:style w:type="character" w:customStyle="1" w:styleId="TableHeadingChar">
    <w:name w:val="TableHeading Char"/>
    <w:basedOn w:val="DefaultParagraphFont"/>
    <w:link w:val="TableHeading0"/>
    <w:semiHidden/>
    <w:locked/>
    <w:rsid w:val="00524800"/>
    <w:rPr>
      <w:rFonts w:ascii="Times New Roman" w:eastAsia="Times New Roman" w:hAnsi="Times New Roman" w:cs="Times New Roman"/>
      <w:b/>
      <w:color w:val="800080"/>
      <w:sz w:val="18"/>
      <w:szCs w:val="20"/>
      <w:lang w:val="en-US" w:eastAsia="ko-KR"/>
    </w:rPr>
  </w:style>
  <w:style w:type="paragraph" w:customStyle="1" w:styleId="TableHeading0">
    <w:name w:val="TableHeading"/>
    <w:basedOn w:val="Normal"/>
    <w:link w:val="TableHeadingChar"/>
    <w:semiHidden/>
    <w:rsid w:val="00524800"/>
    <w:pPr>
      <w:keepNext/>
      <w:snapToGrid w:val="0"/>
      <w:jc w:val="center"/>
    </w:pPr>
    <w:rPr>
      <w:rFonts w:ascii="Times New Roman" w:eastAsia="Times New Roman" w:hAnsi="Times New Roman" w:cs="Times New Roman"/>
      <w:b/>
      <w:color w:val="800080"/>
      <w:sz w:val="18"/>
      <w:szCs w:val="20"/>
      <w:lang w:val="en-US" w:eastAsia="ko-KR"/>
    </w:rPr>
  </w:style>
  <w:style w:type="character" w:customStyle="1" w:styleId="BodyChar">
    <w:name w:val="Body Char"/>
    <w:basedOn w:val="DefaultParagraphFont"/>
    <w:link w:val="Body"/>
    <w:semiHidden/>
    <w:locked/>
    <w:rsid w:val="00524800"/>
    <w:rPr>
      <w:rFonts w:ascii="Times" w:eastAsia="Times New Roman" w:hAnsi="Times" w:cs="Times New Roman"/>
      <w:sz w:val="20"/>
      <w:szCs w:val="20"/>
      <w:lang w:val="en-US" w:eastAsia="ko-KR"/>
    </w:rPr>
  </w:style>
  <w:style w:type="paragraph" w:customStyle="1" w:styleId="Body">
    <w:name w:val="Body"/>
    <w:basedOn w:val="Normal"/>
    <w:link w:val="BodyChar"/>
    <w:semiHidden/>
    <w:rsid w:val="00524800"/>
    <w:pPr>
      <w:snapToGrid w:val="0"/>
      <w:jc w:val="both"/>
    </w:pPr>
    <w:rPr>
      <w:rFonts w:ascii="Times" w:eastAsia="Times New Roman" w:hAnsi="Times" w:cs="Times New Roman"/>
      <w:sz w:val="20"/>
      <w:szCs w:val="20"/>
      <w:lang w:val="en-US" w:eastAsia="ko-KR"/>
    </w:rPr>
  </w:style>
  <w:style w:type="character" w:customStyle="1" w:styleId="Caption-TableChar">
    <w:name w:val="Caption-Table Char"/>
    <w:basedOn w:val="DefaultParagraphFont"/>
    <w:link w:val="Caption-Table"/>
    <w:semiHidden/>
    <w:locked/>
    <w:rsid w:val="00524800"/>
    <w:rPr>
      <w:rFonts w:ascii="Helvetica" w:eastAsia="Times New Roman" w:hAnsi="Helvetica" w:cs="Times New Roman"/>
      <w:b/>
      <w:color w:val="800080"/>
      <w:sz w:val="18"/>
      <w:szCs w:val="20"/>
      <w:lang w:val="en-US" w:eastAsia="ko-KR"/>
    </w:rPr>
  </w:style>
  <w:style w:type="paragraph" w:customStyle="1" w:styleId="Caption-Table">
    <w:name w:val="Caption-Table"/>
    <w:basedOn w:val="Caption"/>
    <w:next w:val="Body"/>
    <w:link w:val="Caption-TableChar"/>
    <w:semiHidden/>
    <w:rsid w:val="00524800"/>
    <w:pPr>
      <w:keepNext/>
      <w:spacing w:before="120" w:after="120"/>
      <w:ind w:left="0"/>
      <w:jc w:val="center"/>
    </w:pPr>
    <w:rPr>
      <w:rFonts w:ascii="Helvetica" w:hAnsi="Helvetica"/>
      <w:color w:val="800080"/>
      <w:sz w:val="18"/>
      <w:szCs w:val="20"/>
      <w:lang w:val="en-US" w:eastAsia="ko-KR"/>
    </w:rPr>
  </w:style>
  <w:style w:type="character" w:customStyle="1" w:styleId="Caption-FigureChar">
    <w:name w:val="Caption-Figure Char"/>
    <w:basedOn w:val="DefaultParagraphFont"/>
    <w:link w:val="Caption-Figure"/>
    <w:semiHidden/>
    <w:locked/>
    <w:rsid w:val="00524800"/>
    <w:rPr>
      <w:rFonts w:ascii="Helvetica" w:eastAsia="Times New Roman" w:hAnsi="Helvetica" w:cs="Times New Roman"/>
      <w:b/>
      <w:color w:val="800080"/>
      <w:sz w:val="18"/>
      <w:szCs w:val="20"/>
      <w:lang w:val="en-US" w:eastAsia="ko-KR"/>
    </w:rPr>
  </w:style>
  <w:style w:type="paragraph" w:customStyle="1" w:styleId="Caption-Figure">
    <w:name w:val="Caption-Figure"/>
    <w:basedOn w:val="Caption"/>
    <w:next w:val="Body"/>
    <w:link w:val="Caption-FigureChar"/>
    <w:semiHidden/>
    <w:rsid w:val="00524800"/>
    <w:pPr>
      <w:spacing w:before="120" w:after="120"/>
      <w:ind w:left="0"/>
      <w:jc w:val="center"/>
    </w:pPr>
    <w:rPr>
      <w:rFonts w:ascii="Helvetica" w:hAnsi="Helvetica"/>
      <w:color w:val="800080"/>
      <w:sz w:val="18"/>
      <w:szCs w:val="20"/>
      <w:lang w:val="en-US" w:eastAsia="ko-KR"/>
    </w:rPr>
  </w:style>
  <w:style w:type="paragraph" w:customStyle="1" w:styleId="Annex5">
    <w:name w:val="Annex 5"/>
    <w:basedOn w:val="Normal"/>
    <w:next w:val="Body"/>
    <w:uiPriority w:val="99"/>
    <w:semiHidden/>
    <w:rsid w:val="00524800"/>
    <w:pPr>
      <w:keepNext/>
      <w:spacing w:before="360"/>
      <w:outlineLvl w:val="3"/>
    </w:pPr>
    <w:rPr>
      <w:rFonts w:eastAsia="Times New Roman" w:cs="Times New Roman"/>
      <w:b/>
      <w:color w:val="000080"/>
      <w:spacing w:val="20"/>
      <w:sz w:val="20"/>
      <w:szCs w:val="20"/>
      <w:lang w:val="en-US" w:eastAsia="ko-KR"/>
    </w:rPr>
  </w:style>
  <w:style w:type="character" w:customStyle="1" w:styleId="bodyChar0">
    <w:name w:val="body Char"/>
    <w:basedOn w:val="DefaultParagraphFont"/>
    <w:link w:val="body0"/>
    <w:semiHidden/>
    <w:locked/>
    <w:rsid w:val="00524800"/>
    <w:rPr>
      <w:rFonts w:ascii="Times New Roman" w:eastAsia="Times New Roman" w:hAnsi="Times New Roman" w:cs="Times New Roman"/>
      <w:sz w:val="20"/>
      <w:szCs w:val="20"/>
      <w:lang w:val="en-US"/>
    </w:rPr>
  </w:style>
  <w:style w:type="paragraph" w:customStyle="1" w:styleId="body0">
    <w:name w:val="body"/>
    <w:basedOn w:val="Normal"/>
    <w:link w:val="bodyChar0"/>
    <w:semiHidden/>
    <w:rsid w:val="00524800"/>
    <w:pPr>
      <w:snapToGrid w:val="0"/>
      <w:jc w:val="both"/>
    </w:pPr>
    <w:rPr>
      <w:rFonts w:ascii="Times New Roman" w:eastAsia="Times New Roman" w:hAnsi="Times New Roman" w:cs="Times New Roman"/>
      <w:sz w:val="20"/>
      <w:szCs w:val="20"/>
      <w:lang w:val="en-US"/>
    </w:rPr>
  </w:style>
  <w:style w:type="character" w:customStyle="1" w:styleId="CodeLineChar">
    <w:name w:val="Code Line Char"/>
    <w:basedOn w:val="DefaultParagraphFont"/>
    <w:link w:val="CodeLine"/>
    <w:semiHidden/>
    <w:locked/>
    <w:rsid w:val="00524800"/>
    <w:rPr>
      <w:rFonts w:ascii="Times New Roman" w:eastAsia="Times New Roman" w:hAnsi="Times New Roman" w:cs="Times New Roman"/>
      <w:sz w:val="18"/>
      <w:szCs w:val="20"/>
      <w:lang w:val="en-US"/>
    </w:rPr>
  </w:style>
  <w:style w:type="paragraph" w:customStyle="1" w:styleId="CodeLine">
    <w:name w:val="Code Line"/>
    <w:basedOn w:val="Normal"/>
    <w:link w:val="CodeLineChar"/>
    <w:semiHidden/>
    <w:rsid w:val="00524800"/>
    <w:pPr>
      <w:tabs>
        <w:tab w:val="left" w:pos="1080"/>
        <w:tab w:val="left" w:pos="1440"/>
        <w:tab w:val="left" w:pos="1800"/>
        <w:tab w:val="left" w:pos="2160"/>
        <w:tab w:val="left" w:pos="2520"/>
        <w:tab w:val="left" w:pos="2880"/>
        <w:tab w:val="left" w:pos="3240"/>
        <w:tab w:val="left" w:pos="3600"/>
        <w:tab w:val="left" w:pos="3960"/>
        <w:tab w:val="left" w:pos="4320"/>
        <w:tab w:val="right" w:pos="8640"/>
      </w:tabs>
      <w:spacing w:before="60" w:after="60"/>
      <w:ind w:left="720"/>
    </w:pPr>
    <w:rPr>
      <w:rFonts w:ascii="Times New Roman" w:eastAsia="Times New Roman" w:hAnsi="Times New Roman" w:cs="Times New Roman"/>
      <w:sz w:val="18"/>
      <w:szCs w:val="20"/>
      <w:lang w:val="en-US"/>
    </w:rPr>
  </w:style>
  <w:style w:type="paragraph" w:customStyle="1" w:styleId="DataStructure">
    <w:name w:val="DataStructure"/>
    <w:basedOn w:val="Body"/>
    <w:next w:val="Body"/>
    <w:uiPriority w:val="99"/>
    <w:semiHidden/>
    <w:rsid w:val="00524800"/>
    <w:pPr>
      <w:keepLines/>
      <w:tabs>
        <w:tab w:val="left" w:pos="2835"/>
      </w:tabs>
      <w:spacing w:before="0" w:after="60"/>
      <w:ind w:left="2835"/>
    </w:pPr>
    <w:rPr>
      <w:rFonts w:ascii="Times New Roman" w:hAnsi="Times New Roman"/>
      <w:lang w:eastAsia="en-US"/>
    </w:rPr>
  </w:style>
  <w:style w:type="paragraph" w:customStyle="1" w:styleId="Define">
    <w:name w:val="Define"/>
    <w:basedOn w:val="Normal"/>
    <w:uiPriority w:val="99"/>
    <w:semiHidden/>
    <w:rsid w:val="00524800"/>
    <w:pPr>
      <w:numPr>
        <w:numId w:val="23"/>
      </w:numPr>
      <w:snapToGrid w:val="0"/>
      <w:ind w:firstLine="0"/>
    </w:pPr>
    <w:rPr>
      <w:rFonts w:ascii="Times" w:eastAsia="Times New Roman" w:hAnsi="Times" w:cs="Times New Roman"/>
      <w:sz w:val="20"/>
      <w:szCs w:val="20"/>
      <w:lang w:val="en-US"/>
    </w:rPr>
  </w:style>
  <w:style w:type="paragraph" w:customStyle="1" w:styleId="StyleHeading1Chaptertitle1Chaptertitle1newpageh1Pat">
    <w:name w:val="Style Heading 1Chapter title 1Chapter title 1 (new page)h1 + Pat..."/>
    <w:basedOn w:val="Heading1"/>
    <w:uiPriority w:val="99"/>
    <w:semiHidden/>
    <w:rsid w:val="00524800"/>
    <w:pPr>
      <w:numPr>
        <w:numId w:val="24"/>
      </w:numPr>
      <w:shd w:val="clear" w:color="auto" w:fill="000080"/>
      <w:spacing w:before="240" w:after="60"/>
    </w:pPr>
    <w:rPr>
      <w:rFonts w:ascii="Arial" w:eastAsia="Times New Roman" w:hAnsi="Arial" w:cs="Times New Roman"/>
      <w:color w:val="auto"/>
      <w:kern w:val="28"/>
      <w:sz w:val="28"/>
      <w:szCs w:val="20"/>
      <w:lang w:val="en-US"/>
    </w:rPr>
  </w:style>
  <w:style w:type="paragraph" w:customStyle="1" w:styleId="StyleArial11ptBoldDarkBlueBefore18ptAfter6pt">
    <w:name w:val="Style Arial 11 pt Bold Dark Blue Before:  18 pt After:  6 pt"/>
    <w:basedOn w:val="Normal"/>
    <w:autoRedefine/>
    <w:uiPriority w:val="99"/>
    <w:semiHidden/>
    <w:rsid w:val="00524800"/>
    <w:pPr>
      <w:spacing w:before="360"/>
    </w:pPr>
    <w:rPr>
      <w:rFonts w:eastAsia="Times New Roman" w:cs="Times New Roman"/>
      <w:b/>
      <w:bCs/>
      <w:color w:val="000080"/>
      <w:spacing w:val="20"/>
      <w:szCs w:val="20"/>
      <w:lang w:val="en-US"/>
    </w:rPr>
  </w:style>
  <w:style w:type="paragraph" w:customStyle="1" w:styleId="Bibliography1">
    <w:name w:val="Bibliography1"/>
    <w:basedOn w:val="Normal"/>
    <w:uiPriority w:val="99"/>
    <w:semiHidden/>
    <w:rsid w:val="00524800"/>
    <w:pPr>
      <w:tabs>
        <w:tab w:val="num" w:pos="720"/>
      </w:tabs>
      <w:snapToGrid w:val="0"/>
      <w:ind w:left="720" w:hanging="720"/>
    </w:pPr>
    <w:rPr>
      <w:rFonts w:ascii="Times New Roman" w:eastAsia="Times New Roman" w:hAnsi="Times New Roman" w:cs="Times New Roman"/>
      <w:sz w:val="20"/>
      <w:szCs w:val="20"/>
      <w:lang w:val="en-US"/>
    </w:rPr>
  </w:style>
  <w:style w:type="paragraph" w:customStyle="1" w:styleId="RequirementsBullets">
    <w:name w:val="Requirements Bullets"/>
    <w:basedOn w:val="DECCBullets"/>
    <w:uiPriority w:val="99"/>
    <w:semiHidden/>
    <w:rsid w:val="00524800"/>
    <w:pPr>
      <w:numPr>
        <w:numId w:val="25"/>
      </w:numPr>
      <w:tabs>
        <w:tab w:val="num" w:pos="459"/>
      </w:tabs>
      <w:ind w:left="459"/>
    </w:pPr>
    <w:rPr>
      <w:rFonts w:cs="Times New Roman"/>
      <w:szCs w:val="24"/>
      <w:lang w:eastAsia="en-US"/>
    </w:rPr>
  </w:style>
  <w:style w:type="paragraph" w:customStyle="1" w:styleId="Box">
    <w:name w:val="Box"/>
    <w:basedOn w:val="Normal"/>
    <w:uiPriority w:val="99"/>
    <w:semiHidden/>
    <w:qFormat/>
    <w:rsid w:val="00524800"/>
    <w:pPr>
      <w:spacing w:before="60" w:after="60"/>
    </w:pPr>
    <w:rPr>
      <w:rFonts w:cs="Arial"/>
      <w:color w:val="000000"/>
      <w:sz w:val="16"/>
      <w:szCs w:val="16"/>
    </w:rPr>
  </w:style>
  <w:style w:type="paragraph" w:customStyle="1" w:styleId="xl65">
    <w:name w:val="xl65"/>
    <w:basedOn w:val="Normal"/>
    <w:uiPriority w:val="99"/>
    <w:semiHidden/>
    <w:rsid w:val="00524800"/>
    <w:pP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66">
    <w:name w:val="xl66"/>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6"/>
      <w:szCs w:val="16"/>
      <w:lang w:eastAsia="en-GB"/>
    </w:rPr>
  </w:style>
  <w:style w:type="paragraph" w:customStyle="1" w:styleId="xl67">
    <w:name w:val="xl67"/>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6"/>
      <w:szCs w:val="16"/>
      <w:lang w:eastAsia="en-GB"/>
    </w:rPr>
  </w:style>
  <w:style w:type="paragraph" w:customStyle="1" w:styleId="xl68">
    <w:name w:val="xl68"/>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cs="Arial"/>
      <w:sz w:val="16"/>
      <w:szCs w:val="16"/>
      <w:lang w:eastAsia="en-GB"/>
    </w:rPr>
  </w:style>
  <w:style w:type="paragraph" w:customStyle="1" w:styleId="xl69">
    <w:name w:val="xl69"/>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eastAsia="Times New Roman" w:cs="Arial"/>
      <w:b/>
      <w:bCs/>
      <w:sz w:val="16"/>
      <w:szCs w:val="16"/>
      <w:lang w:eastAsia="en-GB"/>
    </w:rPr>
  </w:style>
  <w:style w:type="paragraph" w:customStyle="1" w:styleId="xl70">
    <w:name w:val="xl70"/>
    <w:basedOn w:val="Normal"/>
    <w:uiPriority w:val="99"/>
    <w:semiHidden/>
    <w:rsid w:val="00524800"/>
    <w:pPr>
      <w:spacing w:before="100" w:beforeAutospacing="1" w:after="100" w:afterAutospacing="1"/>
    </w:pPr>
    <w:rPr>
      <w:rFonts w:ascii="Times New Roman" w:eastAsia="Times New Roman" w:hAnsi="Times New Roman" w:cs="Times New Roman"/>
      <w:szCs w:val="24"/>
      <w:lang w:eastAsia="en-GB"/>
    </w:rPr>
  </w:style>
  <w:style w:type="paragraph" w:customStyle="1" w:styleId="Numbered">
    <w:name w:val="Numbered"/>
    <w:basedOn w:val="Normal"/>
    <w:uiPriority w:val="99"/>
    <w:semiHidden/>
    <w:rsid w:val="00524800"/>
    <w:pPr>
      <w:numPr>
        <w:numId w:val="26"/>
      </w:numPr>
      <w:spacing w:before="0"/>
      <w:jc w:val="both"/>
    </w:pPr>
    <w:rPr>
      <w:rFonts w:ascii="Tahoma" w:eastAsia="Times New Roman" w:hAnsi="Tahoma" w:cs="Arial"/>
    </w:rPr>
  </w:style>
  <w:style w:type="paragraph" w:customStyle="1" w:styleId="ParaAttribute1">
    <w:name w:val="ParaAttribute1"/>
    <w:uiPriority w:val="99"/>
    <w:semiHidden/>
    <w:rsid w:val="00524800"/>
    <w:pPr>
      <w:keepNext/>
      <w:keepLines/>
      <w:widowControl w:val="0"/>
      <w:wordWrap w:val="0"/>
      <w:spacing w:before="480" w:after="0" w:line="240" w:lineRule="auto"/>
    </w:pPr>
    <w:rPr>
      <w:rFonts w:ascii="Times New Roman" w:eastAsia="Batang" w:hAnsi="Times New Roman" w:cs="Times New Roman"/>
      <w:sz w:val="20"/>
      <w:szCs w:val="20"/>
      <w:lang w:eastAsia="en-GB"/>
    </w:rPr>
  </w:style>
  <w:style w:type="paragraph" w:customStyle="1" w:styleId="ParaAttribute3">
    <w:name w:val="ParaAttribute3"/>
    <w:uiPriority w:val="99"/>
    <w:semiHidden/>
    <w:rsid w:val="00524800"/>
    <w:pPr>
      <w:widowControl w:val="0"/>
      <w:wordWrap w:val="0"/>
      <w:spacing w:after="0" w:line="240" w:lineRule="auto"/>
      <w:jc w:val="center"/>
    </w:pPr>
    <w:rPr>
      <w:rFonts w:ascii="Times New Roman" w:eastAsia="Batang" w:hAnsi="Times New Roman" w:cs="Times New Roman"/>
      <w:sz w:val="20"/>
      <w:szCs w:val="20"/>
      <w:lang w:eastAsia="en-GB"/>
    </w:rPr>
  </w:style>
  <w:style w:type="paragraph" w:customStyle="1" w:styleId="ParaAttribute4">
    <w:name w:val="ParaAttribute4"/>
    <w:uiPriority w:val="99"/>
    <w:semiHidden/>
    <w:rsid w:val="00524800"/>
    <w:pPr>
      <w:widowControl w:val="0"/>
      <w:wordWrap w:val="0"/>
      <w:spacing w:after="0" w:line="240" w:lineRule="auto"/>
    </w:pPr>
    <w:rPr>
      <w:rFonts w:ascii="Times New Roman" w:eastAsia="Batang" w:hAnsi="Times New Roman" w:cs="Times New Roman"/>
      <w:sz w:val="20"/>
      <w:szCs w:val="20"/>
      <w:lang w:eastAsia="en-GB"/>
    </w:rPr>
  </w:style>
  <w:style w:type="paragraph" w:customStyle="1" w:styleId="ParaAttribute11">
    <w:name w:val="ParaAttribute11"/>
    <w:uiPriority w:val="99"/>
    <w:semiHidden/>
    <w:rsid w:val="00524800"/>
    <w:pPr>
      <w:widowControl w:val="0"/>
      <w:wordWrap w:val="0"/>
      <w:spacing w:after="0" w:line="240" w:lineRule="auto"/>
      <w:ind w:left="1440"/>
    </w:pPr>
    <w:rPr>
      <w:rFonts w:ascii="Times New Roman" w:eastAsia="Batang" w:hAnsi="Times New Roman" w:cs="Times New Roman"/>
      <w:sz w:val="20"/>
      <w:szCs w:val="20"/>
      <w:lang w:eastAsia="en-GB"/>
    </w:rPr>
  </w:style>
  <w:style w:type="paragraph" w:customStyle="1" w:styleId="ParaAttribute2">
    <w:name w:val="ParaAttribute2"/>
    <w:uiPriority w:val="99"/>
    <w:semiHidden/>
    <w:rsid w:val="00524800"/>
    <w:pPr>
      <w:widowControl w:val="0"/>
      <w:wordWrap w:val="0"/>
      <w:spacing w:line="240" w:lineRule="auto"/>
    </w:pPr>
    <w:rPr>
      <w:rFonts w:ascii="Times New Roman" w:eastAsia="Batang" w:hAnsi="Times New Roman" w:cs="Times New Roman"/>
      <w:sz w:val="20"/>
      <w:szCs w:val="20"/>
      <w:lang w:eastAsia="en-GB"/>
    </w:rPr>
  </w:style>
  <w:style w:type="paragraph" w:customStyle="1" w:styleId="ParaAttribute6">
    <w:name w:val="ParaAttribute6"/>
    <w:uiPriority w:val="99"/>
    <w:semiHidden/>
    <w:rsid w:val="00524800"/>
    <w:pPr>
      <w:widowControl w:val="0"/>
      <w:wordWrap w:val="0"/>
      <w:spacing w:after="0" w:line="240" w:lineRule="auto"/>
    </w:pPr>
    <w:rPr>
      <w:rFonts w:ascii="Times New Roman" w:eastAsia="Batang" w:hAnsi="Times New Roman" w:cs="Times New Roman"/>
      <w:sz w:val="20"/>
      <w:szCs w:val="20"/>
      <w:lang w:eastAsia="en-GB"/>
    </w:rPr>
  </w:style>
  <w:style w:type="paragraph" w:customStyle="1" w:styleId="ParaAttribute15">
    <w:name w:val="ParaAttribute15"/>
    <w:uiPriority w:val="99"/>
    <w:semiHidden/>
    <w:rsid w:val="00524800"/>
    <w:pPr>
      <w:widowControl w:val="0"/>
      <w:pBdr>
        <w:bottom w:val="single" w:sz="6" w:space="0" w:color="000000"/>
      </w:pBdr>
      <w:wordWrap w:val="0"/>
      <w:spacing w:line="240" w:lineRule="auto"/>
    </w:pPr>
    <w:rPr>
      <w:rFonts w:ascii="Times New Roman" w:eastAsia="Batang" w:hAnsi="Times New Roman" w:cs="Times New Roman"/>
      <w:sz w:val="20"/>
      <w:szCs w:val="20"/>
      <w:lang w:eastAsia="en-GB"/>
    </w:rPr>
  </w:style>
  <w:style w:type="paragraph" w:customStyle="1" w:styleId="ParaAttribute0">
    <w:name w:val="ParaAttribute0"/>
    <w:uiPriority w:val="99"/>
    <w:semiHidden/>
    <w:rsid w:val="00524800"/>
    <w:pPr>
      <w:widowControl w:val="0"/>
      <w:pBdr>
        <w:bottom w:val="single" w:sz="8" w:space="0" w:color="4F81BD"/>
      </w:pBdr>
      <w:wordWrap w:val="0"/>
      <w:spacing w:after="300" w:line="240" w:lineRule="auto"/>
    </w:pPr>
    <w:rPr>
      <w:rFonts w:ascii="Times New Roman" w:eastAsia="Batang" w:hAnsi="Times New Roman" w:cs="Times New Roman"/>
      <w:sz w:val="20"/>
      <w:szCs w:val="20"/>
      <w:lang w:eastAsia="en-GB"/>
    </w:rPr>
  </w:style>
  <w:style w:type="paragraph" w:customStyle="1" w:styleId="DecimalAligned">
    <w:name w:val="Decimal Aligned"/>
    <w:basedOn w:val="Normal"/>
    <w:uiPriority w:val="99"/>
    <w:semiHidden/>
    <w:rsid w:val="00524800"/>
    <w:pPr>
      <w:tabs>
        <w:tab w:val="decimal" w:pos="360"/>
      </w:tabs>
      <w:spacing w:before="0" w:after="200" w:line="276" w:lineRule="auto"/>
    </w:pPr>
    <w:rPr>
      <w:rFonts w:ascii="Calibri" w:eastAsia="Times New Roman" w:hAnsi="Calibri" w:cs="Times New Roman"/>
      <w:lang w:val="en-US"/>
    </w:rPr>
  </w:style>
  <w:style w:type="paragraph" w:customStyle="1" w:styleId="xl71">
    <w:name w:val="xl71"/>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0"/>
      <w:szCs w:val="20"/>
      <w:lang w:eastAsia="en-GB"/>
    </w:rPr>
  </w:style>
  <w:style w:type="paragraph" w:customStyle="1" w:styleId="xl72">
    <w:name w:val="xl72"/>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0"/>
      <w:szCs w:val="20"/>
      <w:lang w:eastAsia="en-GB"/>
    </w:rPr>
  </w:style>
  <w:style w:type="paragraph" w:customStyle="1" w:styleId="xl73">
    <w:name w:val="xl73"/>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en-GB"/>
    </w:rPr>
  </w:style>
  <w:style w:type="paragraph" w:customStyle="1" w:styleId="Tabcode">
    <w:name w:val="Tabcode"/>
    <w:basedOn w:val="Normal"/>
    <w:uiPriority w:val="99"/>
    <w:semiHidden/>
    <w:qFormat/>
    <w:rsid w:val="00524800"/>
    <w:pPr>
      <w:spacing w:before="40" w:after="40"/>
    </w:pPr>
    <w:rPr>
      <w:rFonts w:ascii="Courier New" w:hAnsi="Courier New" w:cs="Courier New"/>
      <w:color w:val="000000"/>
      <w:sz w:val="16"/>
      <w:szCs w:val="16"/>
    </w:rPr>
  </w:style>
  <w:style w:type="paragraph" w:customStyle="1" w:styleId="sbull">
    <w:name w:val="sbull"/>
    <w:basedOn w:val="Listsub-bullet"/>
    <w:uiPriority w:val="99"/>
    <w:semiHidden/>
    <w:qFormat/>
    <w:rsid w:val="00524800"/>
    <w:pPr>
      <w:numPr>
        <w:ilvl w:val="3"/>
        <w:numId w:val="1"/>
      </w:numPr>
      <w:tabs>
        <w:tab w:val="num" w:pos="993"/>
        <w:tab w:val="num" w:pos="2126"/>
      </w:tabs>
      <w:ind w:left="993" w:hanging="567"/>
    </w:pPr>
  </w:style>
  <w:style w:type="paragraph" w:customStyle="1" w:styleId="TabtxtRN">
    <w:name w:val="TabtxtRN"/>
    <w:basedOn w:val="Tabletext"/>
    <w:uiPriority w:val="99"/>
    <w:semiHidden/>
    <w:qFormat/>
    <w:rsid w:val="00524800"/>
    <w:pPr>
      <w:numPr>
        <w:numId w:val="27"/>
      </w:numPr>
      <w:spacing w:after="0"/>
    </w:pPr>
  </w:style>
  <w:style w:type="paragraph" w:customStyle="1" w:styleId="Head4nonum">
    <w:name w:val="Head 4 nonum"/>
    <w:basedOn w:val="Heading4"/>
    <w:next w:val="Normal"/>
    <w:uiPriority w:val="99"/>
    <w:semiHidden/>
    <w:qFormat/>
    <w:rsid w:val="00524800"/>
    <w:pPr>
      <w:numPr>
        <w:ilvl w:val="0"/>
        <w:numId w:val="0"/>
      </w:numPr>
    </w:pPr>
  </w:style>
  <w:style w:type="paragraph" w:customStyle="1" w:styleId="grayborder">
    <w:name w:val="grayborder"/>
    <w:basedOn w:val="Normal"/>
    <w:uiPriority w:val="99"/>
    <w:semiHidden/>
    <w:rsid w:val="00524800"/>
    <w:pPr>
      <w:pBdr>
        <w:top w:val="single" w:sz="6" w:space="0" w:color="808080"/>
        <w:left w:val="single" w:sz="6" w:space="0" w:color="808080"/>
        <w:bottom w:val="single" w:sz="6" w:space="0" w:color="808080"/>
        <w:right w:val="single" w:sz="6" w:space="0" w:color="808080"/>
      </w:pBdr>
      <w:spacing w:before="100" w:beforeAutospacing="1" w:after="119"/>
    </w:pPr>
    <w:rPr>
      <w:rFonts w:eastAsia="Times New Roman" w:cs="Arial"/>
      <w:sz w:val="24"/>
      <w:szCs w:val="24"/>
      <w:lang w:eastAsia="en-GB"/>
    </w:rPr>
  </w:style>
  <w:style w:type="paragraph" w:customStyle="1" w:styleId="graylrborder">
    <w:name w:val="graylrborder"/>
    <w:basedOn w:val="Normal"/>
    <w:uiPriority w:val="99"/>
    <w:semiHidden/>
    <w:rsid w:val="00524800"/>
    <w:pPr>
      <w:pBdr>
        <w:left w:val="single" w:sz="6" w:space="0" w:color="808080"/>
        <w:right w:val="single" w:sz="6" w:space="0" w:color="808080"/>
      </w:pBdr>
      <w:spacing w:before="100" w:beforeAutospacing="1" w:after="119"/>
    </w:pPr>
    <w:rPr>
      <w:rFonts w:eastAsia="Times New Roman" w:cs="Arial"/>
      <w:sz w:val="24"/>
      <w:szCs w:val="24"/>
      <w:lang w:eastAsia="en-GB"/>
    </w:rPr>
  </w:style>
  <w:style w:type="paragraph" w:customStyle="1" w:styleId="graylborder">
    <w:name w:val="graylborder"/>
    <w:basedOn w:val="Normal"/>
    <w:uiPriority w:val="99"/>
    <w:semiHidden/>
    <w:rsid w:val="00524800"/>
    <w:pPr>
      <w:pBdr>
        <w:left w:val="single" w:sz="6" w:space="0" w:color="808080"/>
      </w:pBdr>
      <w:spacing w:before="100" w:beforeAutospacing="1" w:after="119"/>
    </w:pPr>
    <w:rPr>
      <w:rFonts w:eastAsia="Times New Roman" w:cs="Arial"/>
      <w:sz w:val="24"/>
      <w:szCs w:val="24"/>
      <w:lang w:eastAsia="en-GB"/>
    </w:rPr>
  </w:style>
  <w:style w:type="paragraph" w:customStyle="1" w:styleId="grayrborder">
    <w:name w:val="grayrborder"/>
    <w:basedOn w:val="Normal"/>
    <w:uiPriority w:val="99"/>
    <w:semiHidden/>
    <w:rsid w:val="00524800"/>
    <w:pPr>
      <w:pBdr>
        <w:right w:val="single" w:sz="6" w:space="0" w:color="808080"/>
      </w:pBdr>
      <w:spacing w:before="100" w:beforeAutospacing="1" w:after="119"/>
    </w:pPr>
    <w:rPr>
      <w:rFonts w:eastAsia="Times New Roman" w:cs="Arial"/>
      <w:sz w:val="24"/>
      <w:szCs w:val="24"/>
      <w:lang w:eastAsia="en-GB"/>
    </w:rPr>
  </w:style>
  <w:style w:type="paragraph" w:customStyle="1" w:styleId="noborder">
    <w:name w:val="noborder"/>
    <w:basedOn w:val="Normal"/>
    <w:uiPriority w:val="99"/>
    <w:semiHidden/>
    <w:rsid w:val="00524800"/>
    <w:pPr>
      <w:spacing w:before="100" w:beforeAutospacing="1" w:after="119"/>
    </w:pPr>
    <w:rPr>
      <w:rFonts w:eastAsia="Times New Roman" w:cs="Arial"/>
      <w:sz w:val="24"/>
      <w:szCs w:val="24"/>
      <w:lang w:eastAsia="en-GB"/>
    </w:rPr>
  </w:style>
  <w:style w:type="paragraph" w:customStyle="1" w:styleId="clusterheader">
    <w:name w:val="clusterheader"/>
    <w:basedOn w:val="Normal"/>
    <w:uiPriority w:val="99"/>
    <w:semiHidden/>
    <w:rsid w:val="00524800"/>
    <w:pPr>
      <w:shd w:val="clear" w:color="auto" w:fill="CCDDEE"/>
      <w:spacing w:before="100" w:beforeAutospacing="1" w:after="119"/>
      <w:jc w:val="right"/>
    </w:pPr>
    <w:rPr>
      <w:rFonts w:eastAsia="Times New Roman" w:cs="Arial"/>
      <w:i/>
      <w:iCs/>
      <w:sz w:val="24"/>
      <w:szCs w:val="24"/>
      <w:lang w:eastAsia="en-GB"/>
    </w:rPr>
  </w:style>
  <w:style w:type="paragraph" w:customStyle="1" w:styleId="note">
    <w:name w:val="note"/>
    <w:basedOn w:val="Normal"/>
    <w:uiPriority w:val="99"/>
    <w:semiHidden/>
    <w:rsid w:val="00524800"/>
    <w:pPr>
      <w:shd w:val="clear" w:color="auto" w:fill="E0E8F0"/>
      <w:spacing w:before="100" w:beforeAutospacing="1" w:after="119"/>
    </w:pPr>
    <w:rPr>
      <w:rFonts w:eastAsia="Times New Roman" w:cs="Arial"/>
      <w:i/>
      <w:iCs/>
      <w:sz w:val="24"/>
      <w:szCs w:val="24"/>
      <w:lang w:eastAsia="en-GB"/>
    </w:rPr>
  </w:style>
  <w:style w:type="paragraph" w:customStyle="1" w:styleId="clustername">
    <w:name w:val="clustername"/>
    <w:basedOn w:val="Normal"/>
    <w:uiPriority w:val="99"/>
    <w:semiHidden/>
    <w:rsid w:val="00524800"/>
    <w:pPr>
      <w:shd w:val="clear" w:color="auto" w:fill="DDEEFF"/>
      <w:spacing w:before="100" w:beforeAutospacing="1" w:after="119"/>
    </w:pPr>
    <w:rPr>
      <w:rFonts w:eastAsia="Times New Roman" w:cs="Arial"/>
      <w:b/>
      <w:bCs/>
      <w:sz w:val="24"/>
      <w:szCs w:val="24"/>
      <w:lang w:eastAsia="en-GB"/>
    </w:rPr>
  </w:style>
  <w:style w:type="paragraph" w:customStyle="1" w:styleId="bottomrow">
    <w:name w:val="bottomrow"/>
    <w:basedOn w:val="Normal"/>
    <w:uiPriority w:val="99"/>
    <w:semiHidden/>
    <w:rsid w:val="00524800"/>
    <w:pPr>
      <w:shd w:val="clear" w:color="auto" w:fill="2277CC"/>
      <w:spacing w:before="100" w:beforeAutospacing="1" w:after="119"/>
    </w:pPr>
    <w:rPr>
      <w:rFonts w:eastAsia="Times New Roman" w:cs="Arial"/>
      <w:sz w:val="2"/>
      <w:szCs w:val="2"/>
      <w:lang w:eastAsia="en-GB"/>
    </w:rPr>
  </w:style>
  <w:style w:type="paragraph" w:customStyle="1" w:styleId="HeadNoTOC">
    <w:name w:val="Head No TOC"/>
    <w:basedOn w:val="Heading1nonum"/>
    <w:uiPriority w:val="99"/>
    <w:semiHidden/>
    <w:qFormat/>
    <w:rsid w:val="00524800"/>
    <w:pPr>
      <w:pageBreakBefore w:val="0"/>
      <w:tabs>
        <w:tab w:val="left" w:pos="1100"/>
      </w:tabs>
    </w:pPr>
    <w:rPr>
      <w:noProof/>
    </w:rPr>
  </w:style>
  <w:style w:type="paragraph" w:customStyle="1" w:styleId="numbullet0">
    <w:name w:val="num bullet"/>
    <w:basedOn w:val="letbullet"/>
    <w:uiPriority w:val="99"/>
    <w:semiHidden/>
    <w:rsid w:val="00524800"/>
    <w:pPr>
      <w:numPr>
        <w:numId w:val="0"/>
      </w:numPr>
      <w:ind w:left="426" w:hanging="426"/>
      <w:contextualSpacing/>
    </w:pPr>
  </w:style>
  <w:style w:type="paragraph" w:customStyle="1" w:styleId="nonstdbull">
    <w:name w:val="nonstdbull"/>
    <w:basedOn w:val="ListBullet"/>
    <w:uiPriority w:val="99"/>
    <w:semiHidden/>
    <w:qFormat/>
    <w:rsid w:val="00524800"/>
    <w:pPr>
      <w:tabs>
        <w:tab w:val="num" w:pos="709"/>
      </w:tabs>
      <w:spacing w:before="120" w:after="120"/>
      <w:ind w:left="709" w:hanging="709"/>
    </w:pPr>
  </w:style>
  <w:style w:type="paragraph" w:customStyle="1" w:styleId="Zero">
    <w:name w:val="Zero"/>
    <w:basedOn w:val="Narrow"/>
    <w:next w:val="Normal"/>
    <w:uiPriority w:val="99"/>
    <w:semiHidden/>
    <w:qFormat/>
    <w:rsid w:val="00524800"/>
  </w:style>
  <w:style w:type="paragraph" w:customStyle="1" w:styleId="TableEntry">
    <w:name w:val="Table Entry"/>
    <w:basedOn w:val="Normal"/>
    <w:uiPriority w:val="99"/>
    <w:semiHidden/>
    <w:qFormat/>
    <w:rsid w:val="00524800"/>
    <w:pPr>
      <w:spacing w:before="0" w:after="0"/>
    </w:pPr>
    <w:rPr>
      <w:rFonts w:cs="Arial"/>
      <w:bCs/>
      <w:sz w:val="18"/>
      <w:szCs w:val="20"/>
      <w:lang w:eastAsia="en-AU"/>
    </w:rPr>
  </w:style>
  <w:style w:type="paragraph" w:customStyle="1" w:styleId="BodyTextdef">
    <w:name w:val="Body Text def"/>
    <w:basedOn w:val="BodyText"/>
    <w:uiPriority w:val="99"/>
    <w:semiHidden/>
    <w:rsid w:val="00524800"/>
    <w:pPr>
      <w:tabs>
        <w:tab w:val="left" w:pos="950"/>
      </w:tabs>
      <w:spacing w:before="120" w:after="120" w:line="360" w:lineRule="auto"/>
      <w:ind w:left="0"/>
    </w:pPr>
    <w:rPr>
      <w:sz w:val="24"/>
      <w:szCs w:val="24"/>
      <w:lang w:val="en-GB"/>
    </w:rPr>
  </w:style>
  <w:style w:type="paragraph" w:customStyle="1" w:styleId="AgtLevel1Heading">
    <w:name w:val="Agt/Level1 Heading"/>
    <w:basedOn w:val="Normal"/>
    <w:uiPriority w:val="99"/>
    <w:semiHidden/>
    <w:rsid w:val="00524800"/>
    <w:pPr>
      <w:keepNext/>
      <w:numPr>
        <w:numId w:val="28"/>
      </w:numPr>
      <w:spacing w:before="0" w:after="240" w:line="360" w:lineRule="auto"/>
      <w:jc w:val="both"/>
    </w:pPr>
    <w:rPr>
      <w:rFonts w:ascii="Times New Roman Bold" w:eastAsia="Times New Roman" w:hAnsi="Times New Roman Bold" w:cs="Times New Roman"/>
      <w:b/>
      <w:sz w:val="24"/>
      <w:szCs w:val="20"/>
    </w:rPr>
  </w:style>
  <w:style w:type="paragraph" w:customStyle="1" w:styleId="AgtLevel2">
    <w:name w:val="Agt/Level2"/>
    <w:basedOn w:val="Normal"/>
    <w:autoRedefine/>
    <w:uiPriority w:val="99"/>
    <w:semiHidden/>
    <w:rsid w:val="00524800"/>
    <w:pPr>
      <w:numPr>
        <w:ilvl w:val="1"/>
        <w:numId w:val="28"/>
      </w:numPr>
      <w:spacing w:before="0" w:after="240" w:line="360" w:lineRule="auto"/>
      <w:jc w:val="both"/>
    </w:pPr>
    <w:rPr>
      <w:rFonts w:ascii="Times New Roman" w:eastAsia="Times New Roman" w:hAnsi="Times New Roman" w:cs="Times New Roman"/>
      <w:sz w:val="24"/>
      <w:szCs w:val="20"/>
    </w:rPr>
  </w:style>
  <w:style w:type="paragraph" w:customStyle="1" w:styleId="AgtLevel3">
    <w:name w:val="Agt/Level3"/>
    <w:basedOn w:val="Normal"/>
    <w:autoRedefine/>
    <w:uiPriority w:val="99"/>
    <w:semiHidden/>
    <w:rsid w:val="00524800"/>
    <w:pPr>
      <w:numPr>
        <w:ilvl w:val="2"/>
        <w:numId w:val="28"/>
      </w:numPr>
      <w:spacing w:before="0" w:after="240" w:line="360" w:lineRule="auto"/>
      <w:jc w:val="both"/>
    </w:pPr>
    <w:rPr>
      <w:rFonts w:ascii="Times New Roman" w:eastAsia="Times New Roman" w:hAnsi="Times New Roman" w:cs="Times New Roman"/>
      <w:sz w:val="24"/>
      <w:szCs w:val="20"/>
    </w:rPr>
  </w:style>
  <w:style w:type="paragraph" w:customStyle="1" w:styleId="AgtLevel4">
    <w:name w:val="Agt/Level4"/>
    <w:basedOn w:val="Normal"/>
    <w:uiPriority w:val="99"/>
    <w:semiHidden/>
    <w:rsid w:val="00524800"/>
    <w:pPr>
      <w:numPr>
        <w:ilvl w:val="3"/>
        <w:numId w:val="28"/>
      </w:numPr>
      <w:spacing w:before="0" w:after="240" w:line="360" w:lineRule="auto"/>
      <w:jc w:val="both"/>
    </w:pPr>
    <w:rPr>
      <w:rFonts w:ascii="Times New Roman" w:eastAsia="Times New Roman" w:hAnsi="Times New Roman" w:cs="Times New Roman"/>
      <w:sz w:val="24"/>
      <w:szCs w:val="20"/>
    </w:rPr>
  </w:style>
  <w:style w:type="character" w:styleId="EndnoteReference">
    <w:name w:val="endnote reference"/>
    <w:basedOn w:val="DefaultParagraphFont"/>
    <w:uiPriority w:val="99"/>
    <w:semiHidden/>
    <w:unhideWhenUsed/>
    <w:rsid w:val="00524800"/>
    <w:rPr>
      <w:vertAlign w:val="superscript"/>
    </w:rPr>
  </w:style>
  <w:style w:type="character" w:styleId="SubtleEmphasis">
    <w:name w:val="Subtle Emphasis"/>
    <w:qFormat/>
    <w:rsid w:val="00524800"/>
    <w:rPr>
      <w:rFonts w:ascii="Times New Roman" w:hAnsi="Times New Roman" w:cs="Times New Roman" w:hint="default"/>
      <w:i/>
      <w:iCs w:val="0"/>
    </w:rPr>
  </w:style>
  <w:style w:type="character" w:styleId="IntenseEmphasis">
    <w:name w:val="Intense Emphasis"/>
    <w:qFormat/>
    <w:rsid w:val="00524800"/>
    <w:rPr>
      <w:rFonts w:ascii="Times New Roman" w:hAnsi="Times New Roman" w:cs="Times New Roman" w:hint="default"/>
      <w:b/>
      <w:bCs w:val="0"/>
    </w:rPr>
  </w:style>
  <w:style w:type="character" w:styleId="SubtleReference">
    <w:name w:val="Subtle Reference"/>
    <w:qFormat/>
    <w:rsid w:val="00524800"/>
    <w:rPr>
      <w:rFonts w:ascii="Times New Roman" w:hAnsi="Times New Roman" w:cs="Times New Roman" w:hint="default"/>
      <w:smallCaps/>
    </w:rPr>
  </w:style>
  <w:style w:type="character" w:styleId="IntenseReference">
    <w:name w:val="Intense Reference"/>
    <w:qFormat/>
    <w:rsid w:val="00524800"/>
    <w:rPr>
      <w:rFonts w:ascii="Times New Roman" w:hAnsi="Times New Roman" w:cs="Times New Roman" w:hint="default"/>
      <w:smallCaps/>
      <w:spacing w:val="5"/>
      <w:u w:val="single"/>
    </w:rPr>
  </w:style>
  <w:style w:type="character" w:styleId="BookTitle">
    <w:name w:val="Book Title"/>
    <w:qFormat/>
    <w:rsid w:val="00524800"/>
    <w:rPr>
      <w:rFonts w:ascii="Times New Roman" w:hAnsi="Times New Roman" w:cs="Times New Roman" w:hint="default"/>
      <w:i/>
      <w:iCs w:val="0"/>
      <w:smallCaps/>
      <w:spacing w:val="5"/>
    </w:rPr>
  </w:style>
  <w:style w:type="character" w:customStyle="1" w:styleId="PantoneWhite">
    <w:name w:val="Pantone White"/>
    <w:basedOn w:val="DefaultParagraphFont"/>
    <w:rsid w:val="00524800"/>
    <w:rPr>
      <w:color w:val="FFFFFF"/>
    </w:rPr>
  </w:style>
  <w:style w:type="character" w:customStyle="1" w:styleId="Pantone144">
    <w:name w:val="Pantone 144"/>
    <w:rsid w:val="00524800"/>
    <w:rPr>
      <w:color w:val="F08015"/>
    </w:rPr>
  </w:style>
  <w:style w:type="character" w:customStyle="1" w:styleId="Heading4Char2">
    <w:name w:val="Heading 4 Char2"/>
    <w:aliases w:val="level 4 Char,level4 Char,Nadpis 4 Char,Heading 4 Char1 Char,Heading 4 Char Char Char,Heading 4 Char2 Char Char,Heading 4 Char1 Char1 Char Char,Heading 4 Char Char1 Char Char Char,Heading 4 Char1 Char Char Char Char Char,Char Char,Te Char"/>
    <w:uiPriority w:val="99"/>
    <w:rsid w:val="00524800"/>
    <w:rPr>
      <w:bCs/>
      <w:sz w:val="24"/>
      <w:szCs w:val="28"/>
      <w:lang w:eastAsia="en-US"/>
    </w:rPr>
  </w:style>
  <w:style w:type="character" w:customStyle="1" w:styleId="PlainTextChar1">
    <w:name w:val="Plain Text Char1"/>
    <w:basedOn w:val="DefaultParagraphFont"/>
    <w:uiPriority w:val="99"/>
    <w:rsid w:val="00524800"/>
    <w:rPr>
      <w:rFonts w:ascii="Consolas" w:hAnsi="Consolas" w:cs="Consolas" w:hint="default"/>
      <w:sz w:val="21"/>
      <w:szCs w:val="21"/>
    </w:rPr>
  </w:style>
  <w:style w:type="character" w:customStyle="1" w:styleId="xref">
    <w:name w:val="xref"/>
    <w:uiPriority w:val="1"/>
    <w:rsid w:val="00524800"/>
    <w:rPr>
      <w:rFonts w:ascii="Calibri" w:hAnsi="Calibri" w:cs="Calibri" w:hint="default"/>
      <w:i/>
      <w:iCs w:val="0"/>
      <w:sz w:val="24"/>
    </w:rPr>
  </w:style>
  <w:style w:type="character" w:customStyle="1" w:styleId="mw-headline">
    <w:name w:val="mw-headline"/>
    <w:basedOn w:val="DefaultParagraphFont"/>
    <w:rsid w:val="00524800"/>
  </w:style>
  <w:style w:type="character" w:customStyle="1" w:styleId="CharAttribute5">
    <w:name w:val="CharAttribute5"/>
    <w:rsid w:val="00524800"/>
    <w:rPr>
      <w:rFonts w:ascii="Calibri" w:eastAsia="Calibri" w:hAnsi="Calibri" w:cs="Calibri" w:hint="default"/>
    </w:rPr>
  </w:style>
  <w:style w:type="character" w:customStyle="1" w:styleId="mw-editsection">
    <w:name w:val="mw-editsection"/>
    <w:basedOn w:val="DefaultParagraphFont"/>
    <w:rsid w:val="00524800"/>
  </w:style>
  <w:style w:type="character" w:customStyle="1" w:styleId="h11">
    <w:name w:val="h11"/>
    <w:basedOn w:val="DefaultParagraphFont"/>
    <w:rsid w:val="00524800"/>
    <w:rPr>
      <w:rFonts w:ascii="Courier New" w:hAnsi="Courier New" w:cs="Courier New" w:hint="default"/>
      <w:b/>
      <w:bCs/>
      <w:vanish/>
      <w:webHidden w:val="0"/>
      <w:sz w:val="24"/>
      <w:szCs w:val="24"/>
      <w:specVanish/>
    </w:rPr>
  </w:style>
  <w:style w:type="character" w:customStyle="1" w:styleId="ListParagraphChar1">
    <w:name w:val="List Paragraph Char1"/>
    <w:uiPriority w:val="34"/>
    <w:locked/>
    <w:rsid w:val="00524800"/>
    <w:rPr>
      <w:rFonts w:ascii="Arial" w:eastAsia="Times New Roman" w:hAnsi="Arial" w:cs="Times New Roman" w:hint="default"/>
      <w:sz w:val="24"/>
      <w:lang w:eastAsia="en-US"/>
    </w:rPr>
  </w:style>
  <w:style w:type="character" w:customStyle="1" w:styleId="CharAttribute3">
    <w:name w:val="CharAttribute3"/>
    <w:rsid w:val="00524800"/>
    <w:rPr>
      <w:rFonts w:ascii="Calibri" w:eastAsia="Calibri" w:hAnsi="Calibri" w:cs="Calibri" w:hint="default"/>
      <w:sz w:val="22"/>
    </w:rPr>
  </w:style>
  <w:style w:type="character" w:customStyle="1" w:styleId="CharAttribute2">
    <w:name w:val="CharAttribute2"/>
    <w:rsid w:val="00524800"/>
    <w:rPr>
      <w:rFonts w:ascii="Cambria" w:eastAsia="Cambria" w:hAnsi="Cambria" w:hint="default"/>
      <w:b/>
      <w:bCs w:val="0"/>
      <w:color w:val="365F91"/>
      <w:sz w:val="28"/>
    </w:rPr>
  </w:style>
  <w:style w:type="character" w:customStyle="1" w:styleId="CharAttribute4">
    <w:name w:val="CharAttribute4"/>
    <w:rsid w:val="00524800"/>
    <w:rPr>
      <w:rFonts w:ascii="Calibri" w:eastAsia="Calibri" w:hAnsi="Calibri" w:cs="Calibri" w:hint="default"/>
      <w:b/>
      <w:bCs w:val="0"/>
    </w:rPr>
  </w:style>
  <w:style w:type="character" w:customStyle="1" w:styleId="CharAttribute0">
    <w:name w:val="CharAttribute0"/>
    <w:rsid w:val="00524800"/>
    <w:rPr>
      <w:rFonts w:ascii="Cambria" w:eastAsia="Cambria" w:hAnsi="Cambria" w:hint="default"/>
      <w:color w:val="17365D"/>
      <w:spacing w:val="5"/>
      <w:sz w:val="52"/>
    </w:rPr>
  </w:style>
  <w:style w:type="character" w:customStyle="1" w:styleId="normaltextrun">
    <w:name w:val="normaltextrun"/>
    <w:basedOn w:val="DefaultParagraphFont"/>
    <w:rsid w:val="00524800"/>
  </w:style>
  <w:style w:type="character" w:customStyle="1" w:styleId="h1p5">
    <w:name w:val="h1p5"/>
    <w:basedOn w:val="DefaultParagraphFont"/>
    <w:rsid w:val="00524800"/>
    <w:rPr>
      <w:rFonts w:ascii="Arial" w:hAnsi="Arial" w:cs="Arial" w:hint="default"/>
    </w:rPr>
  </w:style>
  <w:style w:type="character" w:customStyle="1" w:styleId="citation">
    <w:name w:val="citation"/>
    <w:basedOn w:val="DefaultParagraphFont"/>
    <w:rsid w:val="00524800"/>
  </w:style>
  <w:style w:type="character" w:customStyle="1" w:styleId="reference-accessdate">
    <w:name w:val="reference-accessdate"/>
    <w:basedOn w:val="DefaultParagraphFont"/>
    <w:rsid w:val="00524800"/>
  </w:style>
  <w:style w:type="table" w:styleId="TableGrid8">
    <w:name w:val="Table Grid 8"/>
    <w:basedOn w:val="TableNormal"/>
    <w:semiHidden/>
    <w:unhideWhenUsed/>
    <w:rsid w:val="00524800"/>
    <w:pPr>
      <w:spacing w:after="288" w:line="240" w:lineRule="auto"/>
      <w:ind w:left="142"/>
    </w:pPr>
    <w:rPr>
      <w:rFonts w:ascii="Times New Roman" w:eastAsia="Times New Roman" w:hAnsi="Times New Roman" w:cs="Arial"/>
      <w:color w:val="000000"/>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ightList-Accent1">
    <w:name w:val="Light List Accent 1"/>
    <w:basedOn w:val="TableNormal"/>
    <w:uiPriority w:val="61"/>
    <w:rsid w:val="00524800"/>
    <w:pPr>
      <w:spacing w:after="0" w:line="240" w:lineRule="auto"/>
    </w:pPr>
    <w:rPr>
      <w:color w:val="000000"/>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524800"/>
    <w:pPr>
      <w:spacing w:after="0" w:line="240" w:lineRule="auto"/>
    </w:pPr>
    <w:rPr>
      <w:color w:val="000000"/>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Shading-Accent51">
    <w:name w:val="Light Shading - Accent 51"/>
    <w:rsid w:val="00524800"/>
    <w:pPr>
      <w:spacing w:after="0" w:line="240" w:lineRule="auto"/>
    </w:pPr>
    <w:rPr>
      <w:rFonts w:ascii="Calibri" w:eastAsia="Times New Roman" w:hAnsi="Calibri" w:cs="Times New Roman"/>
      <w:color w:val="31849B"/>
      <w:sz w:val="20"/>
      <w:szCs w:val="20"/>
      <w:lang w:val="en-US"/>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style>
  <w:style w:type="table" w:customStyle="1" w:styleId="DefaultTable">
    <w:name w:val="Default Table"/>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1">
    <w:name w:val="Default Table1"/>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2">
    <w:name w:val="Default Table2"/>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3">
    <w:name w:val="Default Table3"/>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4">
    <w:name w:val="Default Table4"/>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5">
    <w:name w:val="Default Table5"/>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6">
    <w:name w:val="Default Table6"/>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7">
    <w:name w:val="Default Table7"/>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
    <w:name w:val="Table Grid10"/>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59"/>
    <w:rsid w:val="00524800"/>
    <w:pPr>
      <w:spacing w:after="0" w:line="240" w:lineRule="auto"/>
    </w:pPr>
    <w:rPr>
      <w:rFonts w:ascii="Arial" w:hAnsi="Arial" w:cs="Arial"/>
      <w:color w:val="000000"/>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DECCBullet">
    <w:name w:val="DECC Bullet"/>
    <w:rsid w:val="00524800"/>
    <w:pPr>
      <w:numPr>
        <w:numId w:val="22"/>
      </w:numPr>
    </w:pPr>
  </w:style>
  <w:style w:type="numbering" w:customStyle="1" w:styleId="StyleOutlinenumberedLeft089cmHanging063cm">
    <w:name w:val="Style Outline numbered Left:  0.89 cm Hanging:  0.63 cm"/>
    <w:rsid w:val="00524800"/>
    <w:pPr>
      <w:numPr>
        <w:numId w:val="29"/>
      </w:numPr>
    </w:pPr>
  </w:style>
  <w:style w:type="numbering" w:customStyle="1" w:styleId="Numberlist">
    <w:name w:val="Number list"/>
    <w:rsid w:val="00524800"/>
    <w:pPr>
      <w:numPr>
        <w:numId w:val="30"/>
      </w:numPr>
    </w:pPr>
  </w:style>
  <w:style w:type="numbering" w:customStyle="1" w:styleId="Headings">
    <w:name w:val="Headings"/>
    <w:uiPriority w:val="99"/>
    <w:rsid w:val="00524800"/>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7287">
      <w:bodyDiv w:val="1"/>
      <w:marLeft w:val="0"/>
      <w:marRight w:val="0"/>
      <w:marTop w:val="0"/>
      <w:marBottom w:val="0"/>
      <w:divBdr>
        <w:top w:val="none" w:sz="0" w:space="0" w:color="auto"/>
        <w:left w:val="none" w:sz="0" w:space="0" w:color="auto"/>
        <w:bottom w:val="none" w:sz="0" w:space="0" w:color="auto"/>
        <w:right w:val="none" w:sz="0" w:space="0" w:color="auto"/>
      </w:divBdr>
    </w:div>
    <w:div w:id="528686164">
      <w:bodyDiv w:val="1"/>
      <w:marLeft w:val="0"/>
      <w:marRight w:val="0"/>
      <w:marTop w:val="0"/>
      <w:marBottom w:val="0"/>
      <w:divBdr>
        <w:top w:val="none" w:sz="0" w:space="0" w:color="auto"/>
        <w:left w:val="none" w:sz="0" w:space="0" w:color="auto"/>
        <w:bottom w:val="none" w:sz="0" w:space="0" w:color="auto"/>
        <w:right w:val="none" w:sz="0" w:space="0" w:color="auto"/>
      </w:divBdr>
    </w:div>
    <w:div w:id="922030217">
      <w:bodyDiv w:val="1"/>
      <w:marLeft w:val="0"/>
      <w:marRight w:val="0"/>
      <w:marTop w:val="0"/>
      <w:marBottom w:val="0"/>
      <w:divBdr>
        <w:top w:val="none" w:sz="0" w:space="0" w:color="auto"/>
        <w:left w:val="none" w:sz="0" w:space="0" w:color="auto"/>
        <w:bottom w:val="none" w:sz="0" w:space="0" w:color="auto"/>
        <w:right w:val="none" w:sz="0" w:space="0" w:color="auto"/>
      </w:divBdr>
    </w:div>
    <w:div w:id="993416414">
      <w:bodyDiv w:val="1"/>
      <w:marLeft w:val="0"/>
      <w:marRight w:val="0"/>
      <w:marTop w:val="0"/>
      <w:marBottom w:val="0"/>
      <w:divBdr>
        <w:top w:val="none" w:sz="0" w:space="0" w:color="auto"/>
        <w:left w:val="none" w:sz="0" w:space="0" w:color="auto"/>
        <w:bottom w:val="none" w:sz="0" w:space="0" w:color="auto"/>
        <w:right w:val="none" w:sz="0" w:space="0" w:color="auto"/>
      </w:divBdr>
    </w:div>
    <w:div w:id="1169052793">
      <w:bodyDiv w:val="1"/>
      <w:marLeft w:val="0"/>
      <w:marRight w:val="0"/>
      <w:marTop w:val="0"/>
      <w:marBottom w:val="0"/>
      <w:divBdr>
        <w:top w:val="none" w:sz="0" w:space="0" w:color="auto"/>
        <w:left w:val="none" w:sz="0" w:space="0" w:color="auto"/>
        <w:bottom w:val="none" w:sz="0" w:space="0" w:color="auto"/>
        <w:right w:val="none" w:sz="0" w:space="0" w:color="auto"/>
      </w:divBdr>
    </w:div>
    <w:div w:id="1291740865">
      <w:bodyDiv w:val="1"/>
      <w:marLeft w:val="0"/>
      <w:marRight w:val="0"/>
      <w:marTop w:val="0"/>
      <w:marBottom w:val="0"/>
      <w:divBdr>
        <w:top w:val="none" w:sz="0" w:space="0" w:color="auto"/>
        <w:left w:val="none" w:sz="0" w:space="0" w:color="auto"/>
        <w:bottom w:val="none" w:sz="0" w:space="0" w:color="auto"/>
        <w:right w:val="none" w:sz="0" w:space="0" w:color="auto"/>
      </w:divBdr>
    </w:div>
    <w:div w:id="1427270701">
      <w:bodyDiv w:val="1"/>
      <w:marLeft w:val="0"/>
      <w:marRight w:val="0"/>
      <w:marTop w:val="0"/>
      <w:marBottom w:val="0"/>
      <w:divBdr>
        <w:top w:val="none" w:sz="0" w:space="0" w:color="auto"/>
        <w:left w:val="none" w:sz="0" w:space="0" w:color="auto"/>
        <w:bottom w:val="none" w:sz="0" w:space="0" w:color="auto"/>
        <w:right w:val="none" w:sz="0" w:space="0" w:color="auto"/>
      </w:divBdr>
    </w:div>
    <w:div w:id="1554805684">
      <w:bodyDiv w:val="1"/>
      <w:marLeft w:val="0"/>
      <w:marRight w:val="0"/>
      <w:marTop w:val="0"/>
      <w:marBottom w:val="0"/>
      <w:divBdr>
        <w:top w:val="none" w:sz="0" w:space="0" w:color="auto"/>
        <w:left w:val="none" w:sz="0" w:space="0" w:color="auto"/>
        <w:bottom w:val="none" w:sz="0" w:space="0" w:color="auto"/>
        <w:right w:val="none" w:sz="0" w:space="0" w:color="auto"/>
      </w:divBdr>
    </w:div>
    <w:div w:id="1557358091">
      <w:bodyDiv w:val="1"/>
      <w:marLeft w:val="0"/>
      <w:marRight w:val="0"/>
      <w:marTop w:val="0"/>
      <w:marBottom w:val="0"/>
      <w:divBdr>
        <w:top w:val="none" w:sz="0" w:space="0" w:color="auto"/>
        <w:left w:val="none" w:sz="0" w:space="0" w:color="auto"/>
        <w:bottom w:val="none" w:sz="0" w:space="0" w:color="auto"/>
        <w:right w:val="none" w:sz="0" w:space="0" w:color="auto"/>
      </w:divBdr>
    </w:div>
    <w:div w:id="1571890730">
      <w:bodyDiv w:val="1"/>
      <w:marLeft w:val="0"/>
      <w:marRight w:val="0"/>
      <w:marTop w:val="0"/>
      <w:marBottom w:val="0"/>
      <w:divBdr>
        <w:top w:val="none" w:sz="0" w:space="0" w:color="auto"/>
        <w:left w:val="none" w:sz="0" w:space="0" w:color="auto"/>
        <w:bottom w:val="none" w:sz="0" w:space="0" w:color="auto"/>
        <w:right w:val="none" w:sz="0" w:space="0" w:color="auto"/>
      </w:divBdr>
    </w:div>
    <w:div w:id="1784422851">
      <w:bodyDiv w:val="1"/>
      <w:marLeft w:val="0"/>
      <w:marRight w:val="0"/>
      <w:marTop w:val="0"/>
      <w:marBottom w:val="0"/>
      <w:divBdr>
        <w:top w:val="none" w:sz="0" w:space="0" w:color="auto"/>
        <w:left w:val="none" w:sz="0" w:space="0" w:color="auto"/>
        <w:bottom w:val="none" w:sz="0" w:space="0" w:color="auto"/>
        <w:right w:val="none" w:sz="0" w:space="0" w:color="auto"/>
      </w:divBdr>
    </w:div>
    <w:div w:id="2053192721">
      <w:bodyDiv w:val="1"/>
      <w:marLeft w:val="0"/>
      <w:marRight w:val="0"/>
      <w:marTop w:val="0"/>
      <w:marBottom w:val="0"/>
      <w:divBdr>
        <w:top w:val="none" w:sz="0" w:space="0" w:color="auto"/>
        <w:left w:val="none" w:sz="0" w:space="0" w:color="auto"/>
        <w:bottom w:val="none" w:sz="0" w:space="0" w:color="auto"/>
        <w:right w:val="none" w:sz="0" w:space="0" w:color="auto"/>
      </w:divBdr>
    </w:div>
    <w:div w:id="2086562055">
      <w:bodyDiv w:val="1"/>
      <w:marLeft w:val="0"/>
      <w:marRight w:val="0"/>
      <w:marTop w:val="0"/>
      <w:marBottom w:val="0"/>
      <w:divBdr>
        <w:top w:val="none" w:sz="0" w:space="0" w:color="auto"/>
        <w:left w:val="none" w:sz="0" w:space="0" w:color="auto"/>
        <w:bottom w:val="none" w:sz="0" w:space="0" w:color="auto"/>
        <w:right w:val="none" w:sz="0" w:space="0" w:color="auto"/>
      </w:divBdr>
    </w:div>
    <w:div w:id="2125807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960</Words>
  <Characters>5477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2017-11-28T11:50:00Z</dcterms:created>
  <dcterms:modified xsi:type="dcterms:W3CDTF">2017-12-06T08:04:00Z</dcterms:modified>
</cp:coreProperties>
</file>